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30527">
        <w:fldChar w:fldCharType="begin"/>
      </w:r>
      <w:r w:rsidR="00B30527">
        <w:instrText xml:space="preserve"> DOCPROPERTY  TSG/WGRef  \* MERGEFORMAT </w:instrText>
      </w:r>
      <w:r w:rsidR="00B30527">
        <w:fldChar w:fldCharType="separate"/>
      </w:r>
      <w:r w:rsidR="003609EF">
        <w:rPr>
          <w:b/>
          <w:noProof/>
          <w:sz w:val="24"/>
        </w:rPr>
        <w:t>SA5</w:t>
      </w:r>
      <w:r w:rsidR="00B3052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30527">
        <w:fldChar w:fldCharType="begin"/>
      </w:r>
      <w:r w:rsidR="00B30527">
        <w:instrText xml:space="preserve"> DOCPROPERTY  MtgSeq  \* MERGEFORMAT </w:instrText>
      </w:r>
      <w:r w:rsidR="00B30527">
        <w:fldChar w:fldCharType="separate"/>
      </w:r>
      <w:r w:rsidR="00EB09B7" w:rsidRPr="00EB09B7">
        <w:rPr>
          <w:b/>
          <w:noProof/>
          <w:sz w:val="24"/>
        </w:rPr>
        <w:t>128</w:t>
      </w:r>
      <w:r w:rsidR="00B30527">
        <w:rPr>
          <w:b/>
          <w:noProof/>
          <w:sz w:val="24"/>
        </w:rPr>
        <w:fldChar w:fldCharType="end"/>
      </w:r>
      <w:r w:rsidR="00951FDD">
        <w:fldChar w:fldCharType="begin"/>
      </w:r>
      <w:r w:rsidR="00951FDD">
        <w:instrText xml:space="preserve"> DOCPROPERTY  MtgTitle  \* MERGEFORMAT </w:instrText>
      </w:r>
      <w:r w:rsidR="00951FDD">
        <w:fldChar w:fldCharType="end"/>
      </w:r>
      <w:r>
        <w:rPr>
          <w:b/>
          <w:i/>
          <w:noProof/>
          <w:sz w:val="28"/>
        </w:rPr>
        <w:tab/>
      </w:r>
      <w:r w:rsidR="00B30527">
        <w:fldChar w:fldCharType="begin"/>
      </w:r>
      <w:r w:rsidR="00B30527">
        <w:instrText xml:space="preserve"> DOCPROPERTY  Tdoc#  \* MERGEFORMAT </w:instrText>
      </w:r>
      <w:r w:rsidR="00B30527">
        <w:fldChar w:fldCharType="separate"/>
      </w:r>
      <w:r w:rsidR="00F80643" w:rsidRPr="00F80643">
        <w:rPr>
          <w:b/>
          <w:i/>
          <w:noProof/>
          <w:sz w:val="28"/>
        </w:rPr>
        <w:t>S5-197719</w:t>
      </w:r>
      <w:r w:rsidR="00B30527">
        <w:rPr>
          <w:b/>
          <w:i/>
          <w:noProof/>
          <w:sz w:val="28"/>
        </w:rPr>
        <w:fldChar w:fldCharType="end"/>
      </w:r>
    </w:p>
    <w:p w:rsidR="001E41F3" w:rsidRDefault="00B3052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305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305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305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80643" w:rsidRPr="00F80643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305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B323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B323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30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Additions to YANG style Guide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0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España S.A.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305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6642BA">
              <w:t>S5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30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eNRM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0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80643">
              <w:rPr>
                <w:noProof/>
              </w:rPr>
              <w:t>2019-11-21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305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305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unify the mapping from Stage 2 specification to YANG stage 3 models.</w:t>
            </w:r>
          </w:p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help authors of stage 3 YANG specifications by providing a fuller set of guidelines how to map the 3GPP UML repertoire to YANG</w:t>
            </w: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a better description of the required model checks</w:t>
            </w:r>
          </w:p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rules about module metadata</w:t>
            </w:r>
          </w:p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rules about how to document modules in Technical specifications.</w:t>
            </w:r>
          </w:p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Prohibit usage of statements with default meaning, and deviations in 3GPP documents</w:t>
            </w:r>
          </w:p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Provide mapping of the UML terms: isInvariant, isReadable, isWritable, isOrdered, isUnique, allowedValues, Xor</w:t>
            </w: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YANG modules will be designed in different styles, making it harder to design and understand the YANG modules.</w:t>
            </w:r>
          </w:p>
        </w:tc>
      </w:tr>
      <w:tr w:rsidR="006B323B" w:rsidTr="00547111">
        <w:tc>
          <w:tcPr>
            <w:tcW w:w="2694" w:type="dxa"/>
            <w:gridSpan w:val="2"/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B323B" w:rsidRDefault="006B323B" w:rsidP="006B3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6.2.1.9, 6.2.1.a, 6.2.1.b , 6.2.1.c , 6.2.1.d , 6.2.1.e , 6.2.1.f, 6.2.a, 6.2.a.1, 6.2.b, 6.2.b.1, 6.2.c, 6.2.c.1, 6.2.d, 6.2.d.1, 6.2.e, 6.2.e.1, 6.2.f, 6.2.f.1</w:t>
            </w: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B323B" w:rsidRDefault="006B323B" w:rsidP="006B32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B323B" w:rsidRDefault="006B323B" w:rsidP="006B323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323B" w:rsidRDefault="006B323B" w:rsidP="006B323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323B" w:rsidRDefault="006B323B" w:rsidP="006B3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23B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B323B" w:rsidRDefault="006B323B" w:rsidP="006B32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B323B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B323B" w:rsidRDefault="006B323B" w:rsidP="006B323B">
            <w:pPr>
              <w:pStyle w:val="CRCoverPage"/>
              <w:spacing w:after="0"/>
              <w:rPr>
                <w:noProof/>
              </w:rPr>
            </w:pPr>
          </w:p>
        </w:tc>
      </w:tr>
      <w:tr w:rsidR="006B323B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6B323B" w:rsidP="006B323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B323B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B323B" w:rsidRPr="008863B9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B323B" w:rsidRPr="008863B9" w:rsidRDefault="006B323B" w:rsidP="006B323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B323B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B323B" w:rsidRDefault="006B323B" w:rsidP="006B323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B323B" w:rsidRDefault="002972D0" w:rsidP="006B32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</w:t>
            </w:r>
            <w:r w:rsidR="00A46213">
              <w:rPr>
                <w:noProof/>
              </w:rPr>
              <w:t>197253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EC0A20" w:rsidRDefault="00EC0A20" w:rsidP="00EC0A2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0A20" w:rsidTr="00700F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C0A20" w:rsidRDefault="00EC0A20" w:rsidP="00700F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First  Change</w:t>
            </w:r>
            <w:proofErr w:type="gramEnd"/>
          </w:p>
        </w:tc>
      </w:tr>
    </w:tbl>
    <w:p w:rsidR="00A14E18" w:rsidRPr="00A14E18" w:rsidRDefault="00A14E18" w:rsidP="00A14E1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2" w:name="_Toc20312269"/>
      <w:r w:rsidRPr="00A14E18">
        <w:rPr>
          <w:rFonts w:ascii="Arial" w:hAnsi="Arial"/>
          <w:sz w:val="24"/>
        </w:rPr>
        <w:lastRenderedPageBreak/>
        <w:t>6.2.1.4</w:t>
      </w:r>
      <w:r w:rsidRPr="00A14E18">
        <w:rPr>
          <w:rFonts w:ascii="Arial" w:hAnsi="Arial"/>
          <w:sz w:val="24"/>
        </w:rPr>
        <w:tab/>
        <w:t>Unique YANG Module Prefixes</w:t>
      </w:r>
      <w:bookmarkEnd w:id="2"/>
      <w:r w:rsidRPr="00A14E18">
        <w:rPr>
          <w:rFonts w:ascii="Arial" w:hAnsi="Arial"/>
          <w:sz w:val="24"/>
        </w:rPr>
        <w:t xml:space="preserve"> </w:t>
      </w:r>
    </w:p>
    <w:p w:rsidR="00A14E18" w:rsidRPr="00A14E18" w:rsidRDefault="00A14E18" w:rsidP="00A14E18">
      <w:pPr>
        <w:overflowPunct w:val="0"/>
        <w:autoSpaceDE w:val="0"/>
        <w:autoSpaceDN w:val="0"/>
        <w:adjustRightInd w:val="0"/>
        <w:textAlignment w:val="baseline"/>
      </w:pPr>
      <w:r w:rsidRPr="00A14E18">
        <w:t xml:space="preserve">3GPP YANG Modules shall use prefixes ending with "3gpp". </w:t>
      </w:r>
      <w:ins w:id="3" w:author="Balázs Lengyel" w:date="2019-11-07T18:35:00Z">
        <w:r>
          <w:t xml:space="preserve"> Prefixes should</w:t>
        </w:r>
      </w:ins>
      <w:ins w:id="4" w:author="Balázs Lengyel" w:date="2019-11-07T18:45:00Z">
        <w:r w:rsidR="00277A7E">
          <w:t xml:space="preserve"> be</w:t>
        </w:r>
      </w:ins>
      <w:ins w:id="5" w:author="Balázs Lengyel" w:date="2019-11-07T18:36:00Z">
        <w:r>
          <w:t xml:space="preserve"> short preferably not longer than 10 characters.</w:t>
        </w:r>
      </w:ins>
    </w:p>
    <w:p w:rsidR="00A14E18" w:rsidRPr="00A14E18" w:rsidRDefault="00A14E18" w:rsidP="00A14E18">
      <w:pPr>
        <w:overflowPunct w:val="0"/>
        <w:autoSpaceDE w:val="0"/>
        <w:autoSpaceDN w:val="0"/>
        <w:adjustRightInd w:val="0"/>
        <w:textAlignment w:val="baseline"/>
      </w:pPr>
      <w:r w:rsidRPr="00A14E18">
        <w:t xml:space="preserve">e.g. prefix </w:t>
      </w:r>
      <w:proofErr w:type="spellStart"/>
      <w:r w:rsidRPr="00A14E18">
        <w:t>nrmtype</w:t>
      </w:r>
      <w:proofErr w:type="spellEnd"/>
      <w:r w:rsidRPr="00A14E18">
        <w:t xml:space="preserve"> -&gt; prefix nrmtype3gpp</w:t>
      </w:r>
    </w:p>
    <w:p w:rsidR="00A14E18" w:rsidRPr="00A14E18" w:rsidRDefault="00A14E18" w:rsidP="00A14E18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</w:pPr>
      <w:r w:rsidRPr="00A14E18">
        <w:rPr>
          <w:caps/>
        </w:rPr>
        <w:t>Note</w:t>
      </w:r>
      <w:r w:rsidRPr="00A14E18">
        <w:t xml:space="preserve">: </w:t>
      </w:r>
      <w:r w:rsidRPr="00A14E18">
        <w:tab/>
        <w:t>To ensure that the prefix (in the yang prefix statement) is globally unique a prefix-suffix shall be used. While global uniqueness of prefixes is not mandatory most SW implementations have problems and need workarounds in case conflicting prefixes are found.</w:t>
      </w:r>
    </w:p>
    <w:p w:rsidR="00EC0A20" w:rsidRDefault="00EC0A20" w:rsidP="00EC0A2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14E18" w:rsidTr="00700F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A14E18" w:rsidRDefault="00A14E18" w:rsidP="00700F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Second  Change</w:t>
            </w:r>
            <w:proofErr w:type="gramEnd"/>
          </w:p>
        </w:tc>
      </w:tr>
    </w:tbl>
    <w:p w:rsidR="00A14E18" w:rsidRDefault="00A14E18" w:rsidP="00EC0A20">
      <w:pPr>
        <w:rPr>
          <w:noProof/>
        </w:rPr>
      </w:pPr>
    </w:p>
    <w:p w:rsidR="00EC0A20" w:rsidRPr="00E24F4C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6" w:name="_Toc20312274"/>
      <w:r w:rsidRPr="00E24F4C">
        <w:rPr>
          <w:rFonts w:ascii="Arial" w:hAnsi="Arial"/>
          <w:sz w:val="24"/>
        </w:rPr>
        <w:t>6.2.1.9</w:t>
      </w:r>
      <w:r w:rsidRPr="00E24F4C">
        <w:rPr>
          <w:rFonts w:ascii="Arial" w:hAnsi="Arial"/>
          <w:sz w:val="24"/>
        </w:rPr>
        <w:tab/>
        <w:t xml:space="preserve">Model Correctness, checking </w:t>
      </w:r>
    </w:p>
    <w:p w:rsidR="00EC0A20" w:rsidRPr="00E24F4C" w:rsidRDefault="00EC0A20" w:rsidP="00EC0A20">
      <w:pPr>
        <w:overflowPunct w:val="0"/>
        <w:autoSpaceDE w:val="0"/>
        <w:autoSpaceDN w:val="0"/>
        <w:adjustRightInd w:val="0"/>
        <w:textAlignment w:val="baseline"/>
      </w:pPr>
      <w:r w:rsidRPr="00E24F4C">
        <w:t xml:space="preserve">3GPP YANG modules shall be checked with the pyang tool. See: </w:t>
      </w:r>
      <w:hyperlink r:id="rId11" w:history="1">
        <w:r w:rsidRPr="00E24F4C">
          <w:rPr>
            <w:color w:val="0000FF"/>
            <w:u w:val="single"/>
          </w:rPr>
          <w:t>PYANG an extensible YANG validator and converter</w:t>
        </w:r>
      </w:hyperlink>
    </w:p>
    <w:p w:rsidR="00EC0A20" w:rsidRDefault="00EC0A20" w:rsidP="00EC0A20">
      <w:pPr>
        <w:overflowPunct w:val="0"/>
        <w:autoSpaceDE w:val="0"/>
        <w:autoSpaceDN w:val="0"/>
        <w:adjustRightInd w:val="0"/>
        <w:textAlignment w:val="baseline"/>
        <w:rPr>
          <w:ins w:id="7" w:author="Balázs Lengyel" w:date="2019-10-15T12:19:00Z"/>
        </w:rPr>
      </w:pPr>
      <w:r w:rsidRPr="00E24F4C">
        <w:t xml:space="preserve">The "pyang –-strict" command shall be run with no errors returned. </w:t>
      </w:r>
    </w:p>
    <w:p w:rsidR="00EC0A20" w:rsidRDefault="00EC0A20" w:rsidP="00EC0A20">
      <w:pPr>
        <w:overflowPunct w:val="0"/>
        <w:autoSpaceDE w:val="0"/>
        <w:autoSpaceDN w:val="0"/>
        <w:adjustRightInd w:val="0"/>
        <w:textAlignment w:val="baseline"/>
        <w:rPr>
          <w:ins w:id="8" w:author="Balázs Lengyel" w:date="2019-10-15T12:21:00Z"/>
        </w:rPr>
      </w:pPr>
      <w:ins w:id="9" w:author="Balázs Lengyel" w:date="2019-11-04T22:11:00Z">
        <w:r w:rsidRPr="00E24F4C">
          <w:t>"</w:t>
        </w:r>
        <w:r>
          <w:t>p</w:t>
        </w:r>
      </w:ins>
      <w:del w:id="10" w:author="Balázs Lengyel" w:date="2019-10-15T12:19:00Z">
        <w:r w:rsidRPr="00E24F4C" w:rsidDel="000D7DE8">
          <w:delText>p</w:delText>
        </w:r>
      </w:del>
      <w:r w:rsidRPr="00E24F4C">
        <w:t xml:space="preserve">yang </w:t>
      </w:r>
      <w:del w:id="11" w:author="Balázs Lengyel" w:date="2019-11-04T22:10:00Z">
        <w:r w:rsidRPr="00E24F4C" w:rsidDel="00FF0984">
          <w:delText>has other opti</w:delText>
        </w:r>
      </w:del>
      <w:del w:id="12" w:author="Balázs Lengyel" w:date="2019-11-04T22:11:00Z">
        <w:r w:rsidRPr="00E24F4C" w:rsidDel="00FF0984">
          <w:delText>ons e.g. "</w:delText>
        </w:r>
      </w:del>
      <w:r w:rsidRPr="00E24F4C">
        <w:t xml:space="preserve">—lint" </w:t>
      </w:r>
      <w:ins w:id="13" w:author="Balázs Lengyel" w:date="2019-11-04T22:11:00Z">
        <w:r>
          <w:t xml:space="preserve">should also be run </w:t>
        </w:r>
      </w:ins>
      <w:ins w:id="14" w:author="Balázs Lengyel" w:date="2019-11-04T22:14:00Z">
        <w:r>
          <w:t>against all</w:t>
        </w:r>
      </w:ins>
      <w:ins w:id="15" w:author="Balázs Lengyel" w:date="2019-11-04T22:11:00Z">
        <w:r>
          <w:t xml:space="preserve"> 3GPP YANG modules</w:t>
        </w:r>
      </w:ins>
      <w:ins w:id="16" w:author="Balázs Lengyel" w:date="2019-11-04T22:12:00Z">
        <w:r>
          <w:t xml:space="preserve">. Errors and warning </w:t>
        </w:r>
      </w:ins>
      <w:del w:id="17" w:author="Balázs Lengyel" w:date="2019-11-04T22:12:00Z">
        <w:r w:rsidRPr="00E24F4C" w:rsidDel="00FF0984">
          <w:delText>that can be useful</w:delText>
        </w:r>
      </w:del>
      <w:del w:id="18" w:author="Balázs Lengyel" w:date="2019-10-15T12:19:00Z">
        <w:r w:rsidRPr="00E24F4C" w:rsidDel="000D7DE8">
          <w:delText>, but they are not mandated by 3GPP</w:delText>
        </w:r>
      </w:del>
      <w:del w:id="19" w:author="Balázs Lengyel" w:date="2019-11-04T22:12:00Z">
        <w:r w:rsidRPr="00E24F4C" w:rsidDel="00FF0984">
          <w:delText>.</w:delText>
        </w:r>
      </w:del>
      <w:ins w:id="20" w:author="Balázs Lengyel" w:date="2019-10-15T12:20:00Z">
        <w:r>
          <w:t xml:space="preserve">produced by the </w:t>
        </w:r>
      </w:ins>
      <w:ins w:id="21" w:author="Balázs Lengyel" w:date="2019-11-04T22:14:00Z">
        <w:r w:rsidRPr="00E24F4C">
          <w:t>"</w:t>
        </w:r>
      </w:ins>
      <w:ins w:id="22" w:author="Balázs Lengyel" w:date="2019-10-15T12:20:00Z">
        <w:r>
          <w:t>pyang –lint</w:t>
        </w:r>
      </w:ins>
      <w:ins w:id="23" w:author="Balázs Lengyel" w:date="2019-11-04T22:14:00Z">
        <w:r w:rsidRPr="00E24F4C">
          <w:t>"</w:t>
        </w:r>
      </w:ins>
      <w:ins w:id="24" w:author="Balázs Lengyel" w:date="2019-10-15T12:20:00Z">
        <w:r>
          <w:t xml:space="preserve"> checks </w:t>
        </w:r>
      </w:ins>
      <w:ins w:id="25" w:author="Balázs Lengyel" w:date="2019-11-04T22:13:00Z">
        <w:r>
          <w:t>should be removed</w:t>
        </w:r>
      </w:ins>
      <w:ins w:id="26" w:author="Balázs Lengyel" w:date="2019-11-04T22:16:00Z">
        <w:r>
          <w:t xml:space="preserve">. </w:t>
        </w:r>
      </w:ins>
      <w:ins w:id="27" w:author="Balázs Lengyel" w:date="2019-11-04T22:18:00Z">
        <w:r>
          <w:t>However,</w:t>
        </w:r>
      </w:ins>
      <w:ins w:id="28" w:author="Balázs Lengyel" w:date="2019-11-04T22:13:00Z">
        <w:r>
          <w:t xml:space="preserve"> as these </w:t>
        </w:r>
      </w:ins>
      <w:ins w:id="29" w:author="Balázs Lengyel" w:date="2019-11-04T22:16:00Z">
        <w:r>
          <w:t>error</w:t>
        </w:r>
      </w:ins>
      <w:ins w:id="30" w:author="Balázs Lengyel" w:date="2019-11-04T22:17:00Z">
        <w:r>
          <w:t xml:space="preserve">s/warnings </w:t>
        </w:r>
      </w:ins>
      <w:ins w:id="31" w:author="Balázs Lengyel" w:date="2019-10-15T12:20:00Z">
        <w:r>
          <w:t xml:space="preserve">do not affect the </w:t>
        </w:r>
      </w:ins>
      <w:proofErr w:type="spellStart"/>
      <w:ins w:id="32" w:author="Balázs Lengyel" w:date="2019-11-04T22:09:00Z">
        <w:r>
          <w:t>corretness</w:t>
        </w:r>
      </w:ins>
      <w:proofErr w:type="spellEnd"/>
      <w:ins w:id="33" w:author="Balázs Lengyel" w:date="2019-10-15T12:20:00Z">
        <w:r>
          <w:t xml:space="preserve"> or functionality of the YANG </w:t>
        </w:r>
      </w:ins>
      <w:ins w:id="34" w:author="Balázs Lengyel" w:date="2019-10-15T14:25:00Z">
        <w:r>
          <w:t>module</w:t>
        </w:r>
      </w:ins>
      <w:ins w:id="35" w:author="Balázs Lengyel" w:date="2019-11-04T22:18:00Z">
        <w:r>
          <w:t>,</w:t>
        </w:r>
      </w:ins>
      <w:ins w:id="36" w:author="Balázs Lengyel" w:date="2019-11-04T22:13:00Z">
        <w:r>
          <w:t xml:space="preserve"> and in some cases </w:t>
        </w:r>
      </w:ins>
      <w:ins w:id="37" w:author="Balázs Lengyel" w:date="2019-11-04T22:15:00Z">
        <w:r>
          <w:t>the changes</w:t>
        </w:r>
      </w:ins>
      <w:ins w:id="38" w:author="Balázs Lengyel" w:date="2019-11-04T22:16:00Z">
        <w:r>
          <w:t xml:space="preserve"> needed to remove </w:t>
        </w:r>
      </w:ins>
      <w:ins w:id="39" w:author="Balázs Lengyel" w:date="2019-11-04T22:17:00Z">
        <w:r>
          <w:t>them</w:t>
        </w:r>
      </w:ins>
      <w:ins w:id="40" w:author="Balázs Lengyel" w:date="2019-11-04T22:16:00Z">
        <w:r>
          <w:t xml:space="preserve"> </w:t>
        </w:r>
      </w:ins>
      <w:ins w:id="41" w:author="Balázs Lengyel" w:date="2019-11-04T22:15:00Z">
        <w:r>
          <w:t xml:space="preserve">would </w:t>
        </w:r>
      </w:ins>
      <w:proofErr w:type="gramStart"/>
      <w:ins w:id="42" w:author="Balázs Lengyel" w:date="2019-11-04T22:13:00Z">
        <w:r>
          <w:t>actua</w:t>
        </w:r>
      </w:ins>
      <w:ins w:id="43" w:author="Balázs Lengyel" w:date="2019-11-04T22:14:00Z">
        <w:r>
          <w:t>lly degrade</w:t>
        </w:r>
        <w:proofErr w:type="gramEnd"/>
        <w:r>
          <w:t xml:space="preserve"> readability, </w:t>
        </w:r>
      </w:ins>
      <w:ins w:id="44" w:author="Balázs Lengyel" w:date="2019-11-04T22:13:00Z">
        <w:r>
          <w:t xml:space="preserve">it is not a required to remove </w:t>
        </w:r>
      </w:ins>
      <w:ins w:id="45" w:author="Balázs Lengyel" w:date="2019-11-04T22:17:00Z">
        <w:r>
          <w:t xml:space="preserve">the errors/warnings produced by the </w:t>
        </w:r>
        <w:r w:rsidRPr="00E24F4C">
          <w:t>"</w:t>
        </w:r>
        <w:r>
          <w:t>pyang –lint</w:t>
        </w:r>
        <w:r w:rsidRPr="00E24F4C">
          <w:t>"</w:t>
        </w:r>
      </w:ins>
      <w:ins w:id="46" w:author="Balázs Lengyel" w:date="2019-10-15T12:21:00Z">
        <w:r>
          <w:t>.</w:t>
        </w:r>
      </w:ins>
    </w:p>
    <w:p w:rsidR="00EC0A20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7" w:author="Balázs Lengyel" w:date="2019-10-15T12:21:00Z"/>
          <w:rFonts w:ascii="Arial" w:hAnsi="Arial"/>
          <w:sz w:val="24"/>
        </w:rPr>
      </w:pPr>
      <w:ins w:id="48" w:author="Balázs Lengyel" w:date="2019-10-15T12:21:00Z">
        <w:r w:rsidRPr="00E24F4C">
          <w:rPr>
            <w:rFonts w:ascii="Arial" w:hAnsi="Arial"/>
            <w:sz w:val="24"/>
          </w:rPr>
          <w:t>6.2.</w:t>
        </w:r>
        <w:proofErr w:type="gramStart"/>
        <w:r w:rsidRPr="00E24F4C">
          <w:rPr>
            <w:rFonts w:ascii="Arial" w:hAnsi="Arial"/>
            <w:sz w:val="24"/>
          </w:rPr>
          <w:t>1.</w:t>
        </w:r>
      </w:ins>
      <w:ins w:id="49" w:author="Balázs Lengyel" w:date="2019-11-04T22:22:00Z">
        <w:r>
          <w:rPr>
            <w:rFonts w:ascii="Arial" w:hAnsi="Arial"/>
            <w:sz w:val="24"/>
          </w:rPr>
          <w:t>a</w:t>
        </w:r>
      </w:ins>
      <w:proofErr w:type="gramEnd"/>
      <w:ins w:id="50" w:author="Balázs Lengyel" w:date="2019-10-15T12:21:00Z">
        <w:r w:rsidRPr="00E24F4C">
          <w:rPr>
            <w:rFonts w:ascii="Arial" w:hAnsi="Arial"/>
            <w:sz w:val="24"/>
          </w:rPr>
          <w:tab/>
        </w:r>
      </w:ins>
      <w:ins w:id="51" w:author="Balázs Lengyel" w:date="2019-10-15T12:23:00Z">
        <w:r>
          <w:rPr>
            <w:rFonts w:ascii="Arial" w:hAnsi="Arial"/>
            <w:sz w:val="24"/>
          </w:rPr>
          <w:t xml:space="preserve">YANG </w:t>
        </w:r>
      </w:ins>
      <w:ins w:id="52" w:author="Balázs Lengyel" w:date="2019-11-07T18:30:00Z">
        <w:r w:rsidR="00EB1710">
          <w:rPr>
            <w:rFonts w:ascii="Arial" w:hAnsi="Arial"/>
            <w:sz w:val="24"/>
          </w:rPr>
          <w:t>m</w:t>
        </w:r>
      </w:ins>
      <w:ins w:id="53" w:author="Balázs Lengyel" w:date="2019-10-15T12:21:00Z">
        <w:r>
          <w:rPr>
            <w:rFonts w:ascii="Arial" w:hAnsi="Arial"/>
            <w:sz w:val="24"/>
          </w:rPr>
          <w:t xml:space="preserve">odules in </w:t>
        </w:r>
      </w:ins>
      <w:ins w:id="54" w:author="Balázs Lengyel" w:date="2019-11-07T18:30:00Z">
        <w:r w:rsidR="00EB1710">
          <w:rPr>
            <w:rFonts w:ascii="Arial" w:hAnsi="Arial"/>
            <w:sz w:val="24"/>
          </w:rPr>
          <w:t>t</w:t>
        </w:r>
      </w:ins>
      <w:ins w:id="55" w:author="Balázs Lengyel" w:date="2019-10-15T12:21:00Z">
        <w:r>
          <w:rPr>
            <w:rFonts w:ascii="Arial" w:hAnsi="Arial"/>
            <w:sz w:val="24"/>
          </w:rPr>
          <w:t xml:space="preserve">echnical </w:t>
        </w:r>
      </w:ins>
      <w:ins w:id="56" w:author="Balázs Lengyel" w:date="2019-11-07T18:30:00Z">
        <w:r w:rsidR="00EB1710">
          <w:rPr>
            <w:rFonts w:ascii="Arial" w:hAnsi="Arial"/>
            <w:sz w:val="24"/>
          </w:rPr>
          <w:t>s</w:t>
        </w:r>
      </w:ins>
      <w:ins w:id="57" w:author="Balázs Lengyel" w:date="2019-10-15T12:21:00Z">
        <w:r>
          <w:rPr>
            <w:rFonts w:ascii="Arial" w:hAnsi="Arial"/>
            <w:sz w:val="24"/>
          </w:rPr>
          <w:t>pecifications</w:t>
        </w:r>
      </w:ins>
    </w:p>
    <w:p w:rsidR="00EC0A20" w:rsidRDefault="00EC0A20" w:rsidP="00EC0A20">
      <w:pPr>
        <w:overflowPunct w:val="0"/>
        <w:autoSpaceDE w:val="0"/>
        <w:autoSpaceDN w:val="0"/>
        <w:adjustRightInd w:val="0"/>
        <w:textAlignment w:val="baseline"/>
        <w:rPr>
          <w:ins w:id="58" w:author="Balázs Lengyel" w:date="2019-10-15T12:23:00Z"/>
        </w:rPr>
      </w:pPr>
      <w:ins w:id="59" w:author="Balázs Lengyel" w:date="2019-10-15T12:21:00Z">
        <w:r w:rsidRPr="00742EDD">
          <w:t>When YANG modules are listed</w:t>
        </w:r>
      </w:ins>
      <w:ins w:id="60" w:author="Balázs Lengyel" w:date="2019-10-15T12:22:00Z">
        <w:r>
          <w:t xml:space="preserve"> in Technical specifications, they shall always be listed with their revisions in the format _3gpp-module</w:t>
        </w:r>
      </w:ins>
      <w:ins w:id="61" w:author="Balázs Lengyel" w:date="2019-10-15T12:23:00Z">
        <w:r>
          <w:t>-xyz@2019-12-24.yang.</w:t>
        </w:r>
      </w:ins>
      <w:ins w:id="62" w:author="Balázs Lengyel" w:date="2019-10-15T12:21:00Z">
        <w:r w:rsidRPr="00742EDD">
          <w:t xml:space="preserve">  </w:t>
        </w:r>
      </w:ins>
    </w:p>
    <w:p w:rsidR="00EC0A20" w:rsidRDefault="00EC0A20" w:rsidP="00EC0A20">
      <w:pPr>
        <w:overflowPunct w:val="0"/>
        <w:autoSpaceDE w:val="0"/>
        <w:autoSpaceDN w:val="0"/>
        <w:adjustRightInd w:val="0"/>
        <w:textAlignment w:val="baseline"/>
        <w:rPr>
          <w:ins w:id="63" w:author="Balázs Lengyel" w:date="2019-10-15T13:17:00Z"/>
        </w:rPr>
      </w:pPr>
      <w:ins w:id="64" w:author="Balázs Lengyel" w:date="2019-10-15T12:24:00Z">
        <w:r>
          <w:t xml:space="preserve">If </w:t>
        </w:r>
      </w:ins>
      <w:ins w:id="65" w:author="Balázs Lengyel" w:date="2019-10-15T14:26:00Z">
        <w:r>
          <w:t>a</w:t>
        </w:r>
      </w:ins>
      <w:ins w:id="66" w:author="Balázs Lengyel" w:date="2019-10-15T12:24:00Z">
        <w:r>
          <w:t xml:space="preserve"> module</w:t>
        </w:r>
      </w:ins>
      <w:ins w:id="67" w:author="Balázs Lengyel" w:date="2019-10-15T14:26:00Z">
        <w:r>
          <w:t>’</w:t>
        </w:r>
      </w:ins>
      <w:ins w:id="68" w:author="Balázs Lengyel" w:date="2019-10-15T12:24:00Z">
        <w:r>
          <w:t>s text is included in a technical specification, e</w:t>
        </w:r>
      </w:ins>
      <w:ins w:id="69" w:author="Balázs Lengyel" w:date="2019-10-15T12:23:00Z">
        <w:r>
          <w:t xml:space="preserve">ach YANG module </w:t>
        </w:r>
      </w:ins>
      <w:ins w:id="70" w:author="Balázs Lengyel" w:date="2019-10-15T12:24:00Z">
        <w:r>
          <w:t>should</w:t>
        </w:r>
      </w:ins>
      <w:ins w:id="71" w:author="Balázs Lengyel" w:date="2019-10-15T12:23:00Z">
        <w:r>
          <w:t xml:space="preserve"> be contained </w:t>
        </w:r>
      </w:ins>
      <w:ins w:id="72" w:author="Balázs Lengyel" w:date="2019-10-15T12:24:00Z">
        <w:r>
          <w:t>in a separate subclause.</w:t>
        </w:r>
      </w:ins>
    </w:p>
    <w:p w:rsidR="00EC0A20" w:rsidRPr="00742EDD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73" w:author="Balázs Lengyel" w:date="2019-10-15T13:17:00Z"/>
          <w:rFonts w:ascii="Arial" w:hAnsi="Arial"/>
          <w:sz w:val="24"/>
        </w:rPr>
      </w:pPr>
      <w:bookmarkStart w:id="74" w:name="_Toc7168631"/>
      <w:ins w:id="75" w:author="Balázs Lengyel" w:date="2019-10-15T14:10:00Z">
        <w:r>
          <w:rPr>
            <w:rFonts w:ascii="Arial" w:hAnsi="Arial"/>
            <w:sz w:val="24"/>
          </w:rPr>
          <w:t>6.2.</w:t>
        </w:r>
        <w:proofErr w:type="gramStart"/>
        <w:r>
          <w:rPr>
            <w:rFonts w:ascii="Arial" w:hAnsi="Arial"/>
            <w:sz w:val="24"/>
          </w:rPr>
          <w:t>1.</w:t>
        </w:r>
      </w:ins>
      <w:ins w:id="76" w:author="Balázs Lengyel" w:date="2019-11-04T22:22:00Z">
        <w:r>
          <w:rPr>
            <w:rFonts w:ascii="Arial" w:hAnsi="Arial"/>
            <w:sz w:val="24"/>
          </w:rPr>
          <w:t>b</w:t>
        </w:r>
      </w:ins>
      <w:proofErr w:type="gramEnd"/>
      <w:ins w:id="77" w:author="Balázs Lengyel" w:date="2019-10-15T13:17:00Z">
        <w:r w:rsidRPr="00742EDD">
          <w:rPr>
            <w:rFonts w:ascii="Arial" w:hAnsi="Arial"/>
            <w:sz w:val="24"/>
          </w:rPr>
          <w:tab/>
          <w:t xml:space="preserve">Module </w:t>
        </w:r>
      </w:ins>
      <w:ins w:id="78" w:author="Balázs Lengyel" w:date="2019-11-07T18:30:00Z">
        <w:r w:rsidR="00EB1710">
          <w:rPr>
            <w:rFonts w:ascii="Arial" w:hAnsi="Arial"/>
            <w:sz w:val="24"/>
          </w:rPr>
          <w:t>h</w:t>
        </w:r>
      </w:ins>
      <w:ins w:id="79" w:author="Balázs Lengyel" w:date="2019-10-15T13:17:00Z">
        <w:r w:rsidRPr="00742EDD">
          <w:rPr>
            <w:rFonts w:ascii="Arial" w:hAnsi="Arial"/>
            <w:sz w:val="24"/>
          </w:rPr>
          <w:t xml:space="preserve">eader </w:t>
        </w:r>
      </w:ins>
      <w:ins w:id="80" w:author="Balázs Lengyel" w:date="2019-11-07T18:30:00Z">
        <w:r w:rsidR="00EB1710">
          <w:rPr>
            <w:rFonts w:ascii="Arial" w:hAnsi="Arial"/>
            <w:sz w:val="24"/>
          </w:rPr>
          <w:t>s</w:t>
        </w:r>
      </w:ins>
      <w:ins w:id="81" w:author="Balázs Lengyel" w:date="2019-10-15T13:17:00Z">
        <w:r w:rsidRPr="00742EDD">
          <w:rPr>
            <w:rFonts w:ascii="Arial" w:hAnsi="Arial"/>
            <w:sz w:val="24"/>
          </w:rPr>
          <w:t>tatements</w:t>
        </w:r>
        <w:bookmarkEnd w:id="74"/>
        <w:r w:rsidRPr="00742EDD">
          <w:rPr>
            <w:rFonts w:ascii="Arial" w:hAnsi="Arial"/>
            <w:sz w:val="24"/>
          </w:rPr>
          <w:t xml:space="preserve"> </w:t>
        </w:r>
      </w:ins>
    </w:p>
    <w:p w:rsidR="00EC0A20" w:rsidRDefault="00EC0A20" w:rsidP="00EC0A20">
      <w:pPr>
        <w:rPr>
          <w:ins w:id="82" w:author="Balázs Lengyel" w:date="2019-10-15T12:32:00Z"/>
        </w:rPr>
      </w:pPr>
      <w:ins w:id="83" w:author="Balázs Lengyel" w:date="2019-10-15T13:17:00Z">
        <w:r>
          <w:t>A module’s organization and description statements shall be present. The organization shall include the string "3GPP"</w:t>
        </w:r>
      </w:ins>
      <w:ins w:id="84" w:author="Balázs Lengyel" w:date="2019-10-15T14:04:00Z">
        <w:r>
          <w:t xml:space="preserve"> 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85" w:author="Balázs Lengyel" w:date="2019-10-15T12:32:00Z"/>
          <w:rFonts w:ascii="Arial" w:hAnsi="Arial"/>
          <w:sz w:val="24"/>
        </w:rPr>
      </w:pPr>
      <w:bookmarkStart w:id="86" w:name="_Toc528657256"/>
      <w:bookmarkStart w:id="87" w:name="_Toc7168632"/>
      <w:ins w:id="88" w:author="Balázs Lengyel" w:date="2019-10-15T12:33:00Z">
        <w:r>
          <w:rPr>
            <w:rFonts w:ascii="Arial" w:hAnsi="Arial"/>
            <w:sz w:val="24"/>
          </w:rPr>
          <w:t>6.2.1.</w:t>
        </w:r>
      </w:ins>
      <w:ins w:id="89" w:author="Balázs Lengyel" w:date="2019-11-04T22:22:00Z">
        <w:r>
          <w:rPr>
            <w:rFonts w:ascii="Arial" w:hAnsi="Arial"/>
            <w:sz w:val="24"/>
          </w:rPr>
          <w:t>c</w:t>
        </w:r>
      </w:ins>
      <w:ins w:id="90" w:author="Balázs Lengyel" w:date="2019-10-15T12:32:00Z">
        <w:r w:rsidRPr="00CA2089">
          <w:rPr>
            <w:rFonts w:ascii="Arial" w:hAnsi="Arial"/>
            <w:sz w:val="24"/>
          </w:rPr>
          <w:tab/>
          <w:t xml:space="preserve">Provide </w:t>
        </w:r>
      </w:ins>
      <w:ins w:id="91" w:author="Balázs Lengyel" w:date="2019-11-07T18:30:00Z">
        <w:r w:rsidR="00EB1710">
          <w:rPr>
            <w:rFonts w:ascii="Arial" w:hAnsi="Arial"/>
            <w:sz w:val="24"/>
          </w:rPr>
          <w:t>d</w:t>
        </w:r>
      </w:ins>
      <w:ins w:id="92" w:author="Balázs Lengyel" w:date="2019-10-15T12:32:00Z">
        <w:r w:rsidRPr="00CA2089">
          <w:rPr>
            <w:rFonts w:ascii="Arial" w:hAnsi="Arial"/>
            <w:sz w:val="24"/>
          </w:rPr>
          <w:t xml:space="preserve">escription and </w:t>
        </w:r>
      </w:ins>
      <w:ins w:id="93" w:author="Balázs Lengyel" w:date="2019-11-07T18:30:00Z">
        <w:r w:rsidR="00EB1710">
          <w:rPr>
            <w:rFonts w:ascii="Arial" w:hAnsi="Arial"/>
            <w:sz w:val="24"/>
          </w:rPr>
          <w:t>r</w:t>
        </w:r>
      </w:ins>
      <w:ins w:id="94" w:author="Balázs Lengyel" w:date="2019-10-15T12:32:00Z">
        <w:r w:rsidRPr="00CA2089">
          <w:rPr>
            <w:rFonts w:ascii="Arial" w:hAnsi="Arial"/>
            <w:sz w:val="24"/>
          </w:rPr>
          <w:t xml:space="preserve">eference </w:t>
        </w:r>
      </w:ins>
      <w:ins w:id="95" w:author="Balázs Lengyel" w:date="2019-11-07T18:30:00Z">
        <w:r w:rsidR="00EB1710">
          <w:rPr>
            <w:rFonts w:ascii="Arial" w:hAnsi="Arial"/>
            <w:sz w:val="24"/>
          </w:rPr>
          <w:t>s</w:t>
        </w:r>
      </w:ins>
      <w:ins w:id="96" w:author="Balázs Lengyel" w:date="2019-10-15T12:32:00Z">
        <w:r w:rsidRPr="00CA2089">
          <w:rPr>
            <w:rFonts w:ascii="Arial" w:hAnsi="Arial"/>
            <w:sz w:val="24"/>
          </w:rPr>
          <w:t>tatements</w:t>
        </w:r>
        <w:bookmarkEnd w:id="86"/>
        <w:bookmarkEnd w:id="87"/>
        <w:r w:rsidRPr="00CA2089">
          <w:rPr>
            <w:rFonts w:ascii="Arial" w:hAnsi="Arial"/>
            <w:sz w:val="24"/>
          </w:rPr>
          <w:t xml:space="preserve"> </w:t>
        </w:r>
      </w:ins>
    </w:p>
    <w:p w:rsidR="00EC0A20" w:rsidRDefault="00EC0A20" w:rsidP="00EC0A20">
      <w:pPr>
        <w:rPr>
          <w:ins w:id="97" w:author="Balázs Lengyel" w:date="2019-11-04T22:19:00Z"/>
        </w:rPr>
      </w:pPr>
      <w:bookmarkStart w:id="98" w:name="_Toc528657257"/>
      <w:ins w:id="99" w:author="Balázs Lengyel" w:date="2019-10-15T12:32:00Z">
        <w:r>
          <w:t xml:space="preserve">A </w:t>
        </w:r>
      </w:ins>
      <w:ins w:id="100" w:author="Balázs Lengyel" w:date="2019-10-15T12:34:00Z">
        <w:r>
          <w:t>“</w:t>
        </w:r>
      </w:ins>
      <w:ins w:id="101" w:author="Balázs Lengyel" w:date="2019-10-15T12:32:00Z">
        <w:r>
          <w:t>description</w:t>
        </w:r>
      </w:ins>
      <w:ins w:id="102" w:author="Balázs Lengyel" w:date="2019-10-15T12:34:00Z">
        <w:r>
          <w:t>”</w:t>
        </w:r>
      </w:ins>
      <w:ins w:id="103" w:author="Balázs Lengyel" w:date="2019-10-15T12:32:00Z">
        <w:r>
          <w:t xml:space="preserve"> statement </w:t>
        </w:r>
      </w:ins>
      <w:ins w:id="104" w:author="Balázs Lengyel" w:date="2019-11-04T22:19:00Z">
        <w:r>
          <w:t>should</w:t>
        </w:r>
      </w:ins>
      <w:ins w:id="105" w:author="Balázs Lengyel" w:date="2019-10-15T12:32:00Z">
        <w:r>
          <w:t xml:space="preserve"> be present for each YANG schema node. As an exception</w:t>
        </w:r>
      </w:ins>
      <w:ins w:id="106" w:author="Balázs Lengyel" w:date="2019-10-15T14:28:00Z">
        <w:r>
          <w:t>:</w:t>
        </w:r>
      </w:ins>
      <w:ins w:id="107" w:author="Balázs Lengyel" w:date="2019-10-15T12:32:00Z">
        <w:r>
          <w:t xml:space="preserve"> for </w:t>
        </w:r>
        <w:bookmarkStart w:id="108" w:name="_Hlk23852981"/>
        <w:r>
          <w:t xml:space="preserve">individual </w:t>
        </w:r>
        <w:proofErr w:type="spellStart"/>
        <w:r>
          <w:t>leafs</w:t>
        </w:r>
        <w:proofErr w:type="spellEnd"/>
        <w:r>
          <w:t xml:space="preserve">, leaf-lists, </w:t>
        </w:r>
        <w:proofErr w:type="spellStart"/>
        <w:r>
          <w:t>enums</w:t>
        </w:r>
        <w:proofErr w:type="spellEnd"/>
        <w:r>
          <w:t>, case statements, typedef statements</w:t>
        </w:r>
        <w:bookmarkEnd w:id="108"/>
        <w:r>
          <w:t xml:space="preserve">, where the schema node’s name describes the node sufficiently, the </w:t>
        </w:r>
      </w:ins>
      <w:ins w:id="109" w:author="Balázs Lengyel" w:date="2019-10-15T12:34:00Z">
        <w:r>
          <w:t>“</w:t>
        </w:r>
      </w:ins>
      <w:ins w:id="110" w:author="Balázs Lengyel" w:date="2019-10-15T12:32:00Z">
        <w:r>
          <w:t>description</w:t>
        </w:r>
      </w:ins>
      <w:ins w:id="111" w:author="Balázs Lengyel" w:date="2019-10-15T12:35:00Z">
        <w:r>
          <w:t>”</w:t>
        </w:r>
      </w:ins>
      <w:ins w:id="112" w:author="Balázs Lengyel" w:date="2019-10-15T12:32:00Z">
        <w:r>
          <w:t xml:space="preserve"> may be omitted.</w:t>
        </w:r>
      </w:ins>
      <w:ins w:id="113" w:author="Balázs Lengyel" w:date="2019-10-15T14:28:00Z">
        <w:r>
          <w:t xml:space="preserve"> </w:t>
        </w:r>
      </w:ins>
    </w:p>
    <w:p w:rsidR="00EC0A20" w:rsidRPr="000C014A" w:rsidRDefault="00EC0A20" w:rsidP="00EC0A20">
      <w:pPr>
        <w:rPr>
          <w:ins w:id="114" w:author="Balázs Lengyel" w:date="2019-10-15T12:32:00Z"/>
        </w:rPr>
      </w:pPr>
      <w:ins w:id="115" w:author="Balázs Lengyel" w:date="2019-10-15T14:29:00Z">
        <w:r>
          <w:t>A</w:t>
        </w:r>
      </w:ins>
      <w:ins w:id="116" w:author="Balázs Lengyel" w:date="2019-10-15T14:28:00Z">
        <w:r>
          <w:t xml:space="preserve"> “reference” statement to a technical specification </w:t>
        </w:r>
      </w:ins>
      <w:ins w:id="117" w:author="Balázs Lengyel" w:date="2019-10-15T14:29:00Z">
        <w:r>
          <w:t xml:space="preserve">defining the YANG module </w:t>
        </w:r>
      </w:ins>
      <w:ins w:id="118" w:author="Balázs Lengyel" w:date="2019-10-15T14:28:00Z">
        <w:r>
          <w:t>should also be provided.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19" w:author="Balázs Lengyel" w:date="2019-10-15T12:32:00Z"/>
          <w:rFonts w:ascii="Arial" w:hAnsi="Arial"/>
          <w:sz w:val="24"/>
        </w:rPr>
      </w:pPr>
      <w:bookmarkStart w:id="120" w:name="_Toc7168633"/>
      <w:bookmarkEnd w:id="98"/>
      <w:ins w:id="121" w:author="Balázs Lengyel" w:date="2019-10-15T12:34:00Z">
        <w:r>
          <w:rPr>
            <w:rFonts w:ascii="Arial" w:hAnsi="Arial"/>
            <w:sz w:val="24"/>
          </w:rPr>
          <w:t>6.2.</w:t>
        </w:r>
        <w:proofErr w:type="gramStart"/>
        <w:r>
          <w:rPr>
            <w:rFonts w:ascii="Arial" w:hAnsi="Arial"/>
            <w:sz w:val="24"/>
          </w:rPr>
          <w:t>1.</w:t>
        </w:r>
      </w:ins>
      <w:ins w:id="122" w:author="Balázs Lengyel" w:date="2019-11-04T22:22:00Z">
        <w:r>
          <w:rPr>
            <w:rFonts w:ascii="Arial" w:hAnsi="Arial"/>
            <w:sz w:val="24"/>
          </w:rPr>
          <w:t>d</w:t>
        </w:r>
      </w:ins>
      <w:proofErr w:type="gramEnd"/>
      <w:ins w:id="123" w:author="Balázs Lengyel" w:date="2019-10-15T12:32:00Z">
        <w:r w:rsidRPr="00CA2089">
          <w:rPr>
            <w:rFonts w:ascii="Arial" w:hAnsi="Arial"/>
            <w:sz w:val="24"/>
          </w:rPr>
          <w:tab/>
          <w:t xml:space="preserve">YANG </w:t>
        </w:r>
      </w:ins>
      <w:ins w:id="124" w:author="Balázs Lengyel" w:date="2019-11-07T18:30:00Z">
        <w:r w:rsidR="00EB1710">
          <w:rPr>
            <w:rFonts w:ascii="Arial" w:hAnsi="Arial"/>
            <w:sz w:val="24"/>
          </w:rPr>
          <w:t>m</w:t>
        </w:r>
      </w:ins>
      <w:ins w:id="125" w:author="Balázs Lengyel" w:date="2019-10-15T12:32:00Z">
        <w:r w:rsidRPr="00CA2089">
          <w:rPr>
            <w:rFonts w:ascii="Arial" w:hAnsi="Arial"/>
            <w:sz w:val="24"/>
          </w:rPr>
          <w:t xml:space="preserve">odule </w:t>
        </w:r>
      </w:ins>
      <w:ins w:id="126" w:author="Balázs Lengyel" w:date="2019-11-07T18:30:00Z">
        <w:r w:rsidR="00EB1710">
          <w:rPr>
            <w:rFonts w:ascii="Arial" w:hAnsi="Arial"/>
            <w:sz w:val="24"/>
          </w:rPr>
          <w:t>r</w:t>
        </w:r>
      </w:ins>
      <w:ins w:id="127" w:author="Balázs Lengyel" w:date="2019-10-15T12:32:00Z">
        <w:r w:rsidRPr="00CA2089">
          <w:rPr>
            <w:rFonts w:ascii="Arial" w:hAnsi="Arial"/>
            <w:sz w:val="24"/>
          </w:rPr>
          <w:t>evisions</w:t>
        </w:r>
        <w:bookmarkEnd w:id="120"/>
        <w:r w:rsidRPr="00CA2089">
          <w:rPr>
            <w:rFonts w:ascii="Arial" w:hAnsi="Arial"/>
            <w:sz w:val="24"/>
          </w:rPr>
          <w:t xml:space="preserve"> </w:t>
        </w:r>
      </w:ins>
    </w:p>
    <w:p w:rsidR="00EC0A20" w:rsidRPr="006166A4" w:rsidRDefault="00EC0A20" w:rsidP="00EC0A20">
      <w:pPr>
        <w:rPr>
          <w:ins w:id="128" w:author="Balázs Lengyel" w:date="2019-10-15T12:32:00Z"/>
        </w:rPr>
      </w:pPr>
      <w:ins w:id="129" w:author="Balázs Lengyel" w:date="2019-10-15T12:32:00Z">
        <w:r>
          <w:t xml:space="preserve">A </w:t>
        </w:r>
      </w:ins>
      <w:ins w:id="130" w:author="Balázs Lengyel" w:date="2019-10-15T14:29:00Z">
        <w:r>
          <w:t xml:space="preserve">separate </w:t>
        </w:r>
      </w:ins>
      <w:ins w:id="131" w:author="Balázs Lengyel" w:date="2019-10-15T12:32:00Z">
        <w:r>
          <w:t xml:space="preserve">"revision" statement shall be present for each published version of a module.  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32" w:author="Balázs Lengyel" w:date="2019-10-15T12:36:00Z"/>
          <w:rFonts w:ascii="Arial" w:hAnsi="Arial"/>
          <w:sz w:val="24"/>
        </w:rPr>
      </w:pPr>
      <w:bookmarkStart w:id="133" w:name="_Toc7168654"/>
      <w:ins w:id="134" w:author="Balázs Lengyel" w:date="2019-10-15T12:37:00Z">
        <w:r>
          <w:rPr>
            <w:rFonts w:ascii="Arial" w:hAnsi="Arial"/>
            <w:sz w:val="24"/>
          </w:rPr>
          <w:t>6.2.</w:t>
        </w:r>
      </w:ins>
      <w:proofErr w:type="gramStart"/>
      <w:ins w:id="135" w:author="Balázs Lengyel" w:date="2019-10-15T12:36:00Z">
        <w:r w:rsidRPr="00CA2089">
          <w:rPr>
            <w:rFonts w:ascii="Arial" w:hAnsi="Arial"/>
            <w:sz w:val="24"/>
          </w:rPr>
          <w:t>1.</w:t>
        </w:r>
      </w:ins>
      <w:ins w:id="136" w:author="Balázs Lengyel" w:date="2019-11-04T22:22:00Z">
        <w:r>
          <w:rPr>
            <w:rFonts w:ascii="Arial" w:hAnsi="Arial"/>
            <w:sz w:val="24"/>
          </w:rPr>
          <w:t>e</w:t>
        </w:r>
      </w:ins>
      <w:proofErr w:type="gramEnd"/>
      <w:ins w:id="137" w:author="Balázs Lengyel" w:date="2019-10-15T12:36:00Z">
        <w:r w:rsidRPr="00CA2089">
          <w:rPr>
            <w:rFonts w:ascii="Arial" w:hAnsi="Arial"/>
            <w:sz w:val="24"/>
          </w:rPr>
          <w:tab/>
          <w:t>Don’t use YANG statements with the</w:t>
        </w:r>
      </w:ins>
      <w:ins w:id="138" w:author="Balázs Lengyel" w:date="2019-11-05T13:15:00Z">
        <w:r>
          <w:rPr>
            <w:rFonts w:ascii="Arial" w:hAnsi="Arial"/>
            <w:sz w:val="24"/>
          </w:rPr>
          <w:t>ir</w:t>
        </w:r>
      </w:ins>
      <w:ins w:id="139" w:author="Balázs Lengyel" w:date="2019-10-15T12:36:00Z">
        <w:r w:rsidRPr="00CA2089">
          <w:rPr>
            <w:rFonts w:ascii="Arial" w:hAnsi="Arial"/>
            <w:sz w:val="24"/>
          </w:rPr>
          <w:t xml:space="preserve"> default meaning</w:t>
        </w:r>
        <w:bookmarkEnd w:id="133"/>
      </w:ins>
    </w:p>
    <w:p w:rsidR="00EC0A20" w:rsidRDefault="00EC0A20" w:rsidP="00EC0A20">
      <w:pPr>
        <w:rPr>
          <w:ins w:id="140" w:author="Balázs Lengyel" w:date="2019-11-05T13:16:00Z"/>
        </w:rPr>
      </w:pPr>
      <w:ins w:id="141" w:author="Balázs Lengyel" w:date="2019-10-15T12:36:00Z">
        <w:r>
          <w:t xml:space="preserve">YANG statements config, mandatory, max-elements, min-elements, ordered-by, status, yin-element have a specific meaning even if they are absent.  The default </w:t>
        </w:r>
      </w:ins>
      <w:ins w:id="142" w:author="Balázs Lengyel" w:date="2019-11-05T13:14:00Z">
        <w:r>
          <w:t>meaning</w:t>
        </w:r>
      </w:ins>
      <w:ins w:id="143" w:author="Balázs Lengyel" w:date="2019-10-15T12:36:00Z">
        <w:r>
          <w:t xml:space="preserve"> for these statements should not be explicitly declared in a YA</w:t>
        </w:r>
      </w:ins>
      <w:ins w:id="144" w:author="Balázs Lengyel" w:date="2019-10-15T12:38:00Z">
        <w:r>
          <w:t>NG Module</w:t>
        </w:r>
      </w:ins>
      <w:ins w:id="145" w:author="Balázs Lengyel" w:date="2019-11-05T13:16:00Z">
        <w:r>
          <w:t xml:space="preserve">. </w:t>
        </w:r>
      </w:ins>
    </w:p>
    <w:p w:rsidR="00EC0A20" w:rsidRDefault="00EC0A20" w:rsidP="00EC0A20">
      <w:pPr>
        <w:rPr>
          <w:ins w:id="146" w:author="Balázs Lengyel" w:date="2019-10-15T12:36:00Z"/>
        </w:rPr>
      </w:pPr>
      <w:ins w:id="147" w:author="Balázs Lengyel" w:date="2019-11-05T13:16:00Z">
        <w:r>
          <w:t xml:space="preserve">E.g.  if the mandatory statement is missing that is equivalent to </w:t>
        </w:r>
        <w:r w:rsidRPr="004B1457">
          <w:t>the situation where</w:t>
        </w:r>
        <w:r>
          <w:t xml:space="preserve"> “mandatory false” is specified;</w:t>
        </w:r>
      </w:ins>
      <w:ins w:id="148" w:author="Balázs Lengyel" w:date="2019-11-05T13:15:00Z">
        <w:r>
          <w:t xml:space="preserve"> it does not change the meaning of the YANG module, it just makes it longer.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49" w:author="Balázs Lengyel" w:date="2019-10-15T12:36:00Z"/>
          <w:rFonts w:ascii="Arial" w:hAnsi="Arial"/>
          <w:sz w:val="24"/>
        </w:rPr>
      </w:pPr>
      <w:bookmarkStart w:id="150" w:name="_Toc6931066"/>
      <w:bookmarkStart w:id="151" w:name="_Toc7016808"/>
      <w:bookmarkStart w:id="152" w:name="_Toc7168655"/>
      <w:bookmarkStart w:id="153" w:name="_Toc6931067"/>
      <w:bookmarkStart w:id="154" w:name="_Toc7016809"/>
      <w:bookmarkStart w:id="155" w:name="_Toc7168656"/>
      <w:bookmarkStart w:id="156" w:name="_Toc6931068"/>
      <w:bookmarkStart w:id="157" w:name="_Toc7016810"/>
      <w:bookmarkStart w:id="158" w:name="_Toc7168657"/>
      <w:bookmarkStart w:id="159" w:name="_Toc6931069"/>
      <w:bookmarkStart w:id="160" w:name="_Toc7016811"/>
      <w:bookmarkStart w:id="161" w:name="_Toc7168658"/>
      <w:bookmarkStart w:id="162" w:name="_Toc6931070"/>
      <w:bookmarkStart w:id="163" w:name="_Toc7016812"/>
      <w:bookmarkStart w:id="164" w:name="_Toc7168659"/>
      <w:bookmarkStart w:id="165" w:name="_Toc6931071"/>
      <w:bookmarkStart w:id="166" w:name="_Toc7016813"/>
      <w:bookmarkStart w:id="167" w:name="_Toc7168660"/>
      <w:bookmarkStart w:id="168" w:name="_Toc6931072"/>
      <w:bookmarkStart w:id="169" w:name="_Toc7016814"/>
      <w:bookmarkStart w:id="170" w:name="_Toc7168661"/>
      <w:bookmarkStart w:id="171" w:name="_Toc7168662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ins w:id="172" w:author="Balázs Lengyel" w:date="2019-10-15T12:37:00Z">
        <w:r>
          <w:rPr>
            <w:rFonts w:ascii="Arial" w:hAnsi="Arial"/>
            <w:sz w:val="24"/>
          </w:rPr>
          <w:lastRenderedPageBreak/>
          <w:t>6.2</w:t>
        </w:r>
      </w:ins>
      <w:ins w:id="173" w:author="Balázs Lengyel" w:date="2019-10-15T12:36:00Z">
        <w:r w:rsidRPr="00CA2089">
          <w:rPr>
            <w:rFonts w:ascii="Arial" w:hAnsi="Arial"/>
            <w:sz w:val="24"/>
          </w:rPr>
          <w:t>.</w:t>
        </w:r>
        <w:proofErr w:type="gramStart"/>
        <w:r w:rsidRPr="00CA2089">
          <w:rPr>
            <w:rFonts w:ascii="Arial" w:hAnsi="Arial"/>
            <w:sz w:val="24"/>
          </w:rPr>
          <w:t>1.</w:t>
        </w:r>
      </w:ins>
      <w:ins w:id="174" w:author="Balázs Lengyel" w:date="2019-11-04T22:22:00Z">
        <w:r>
          <w:rPr>
            <w:rFonts w:ascii="Arial" w:hAnsi="Arial"/>
            <w:sz w:val="24"/>
          </w:rPr>
          <w:t>f</w:t>
        </w:r>
      </w:ins>
      <w:proofErr w:type="gramEnd"/>
      <w:ins w:id="175" w:author="Balázs Lengyel" w:date="2019-10-15T12:36:00Z">
        <w:r w:rsidRPr="00CA2089">
          <w:rPr>
            <w:rFonts w:ascii="Arial" w:hAnsi="Arial"/>
            <w:sz w:val="24"/>
          </w:rPr>
          <w:tab/>
          <w:t>YANG deviation statement</w:t>
        </w:r>
        <w:bookmarkEnd w:id="171"/>
        <w:r w:rsidRPr="00CA2089">
          <w:rPr>
            <w:rFonts w:ascii="Arial" w:hAnsi="Arial"/>
            <w:sz w:val="24"/>
          </w:rPr>
          <w:t xml:space="preserve"> </w:t>
        </w:r>
      </w:ins>
    </w:p>
    <w:p w:rsidR="00EC0A20" w:rsidRDefault="00EC0A20" w:rsidP="00EC0A20">
      <w:pPr>
        <w:rPr>
          <w:ins w:id="176" w:author="Balázs Lengyel" w:date="2019-10-15T14:33:00Z"/>
        </w:rPr>
      </w:pPr>
      <w:ins w:id="177" w:author="Balázs Lengyel" w:date="2019-10-15T12:38:00Z">
        <w:r>
          <w:t xml:space="preserve">If a vendor does not manage to implement the 3GPP YANG module as defined, it </w:t>
        </w:r>
      </w:ins>
      <w:ins w:id="178" w:author="Balázs Lengyel" w:date="2019-11-21T14:20:00Z">
        <w:r w:rsidR="00A46213">
          <w:t>may</w:t>
        </w:r>
      </w:ins>
      <w:bookmarkStart w:id="179" w:name="_GoBack"/>
      <w:bookmarkEnd w:id="179"/>
      <w:ins w:id="180" w:author="Balázs Lengyel" w:date="2019-10-15T12:38:00Z">
        <w:r>
          <w:t xml:space="preserve"> specify this fact and the specific deviations in a vendor defined YANG module using YANG “deviation” statements. </w:t>
        </w:r>
      </w:ins>
    </w:p>
    <w:p w:rsidR="00EC0A20" w:rsidRDefault="00EC0A20" w:rsidP="00EC0A20">
      <w:pPr>
        <w:rPr>
          <w:ins w:id="181" w:author="Balázs Lengyel" w:date="2019-10-15T14:3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0A20" w:rsidTr="00700F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C0A20" w:rsidRDefault="00A14E18" w:rsidP="00700F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182" w:name="_Hlk2404401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Third Change</w:t>
            </w:r>
          </w:p>
        </w:tc>
      </w:tr>
    </w:tbl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83" w:author="Balázs Lengyel" w:date="2019-10-15T13:02:00Z"/>
          <w:rFonts w:ascii="Arial" w:hAnsi="Arial"/>
          <w:sz w:val="28"/>
        </w:rPr>
      </w:pPr>
      <w:bookmarkStart w:id="184" w:name="_Toc7168699"/>
      <w:bookmarkEnd w:id="182"/>
      <w:ins w:id="185" w:author="Balázs Lengyel" w:date="2019-10-15T13:05:00Z">
        <w:r>
          <w:rPr>
            <w:rFonts w:ascii="Arial" w:hAnsi="Arial"/>
            <w:sz w:val="28"/>
          </w:rPr>
          <w:t>6.</w:t>
        </w:r>
        <w:proofErr w:type="gramStart"/>
        <w:r>
          <w:rPr>
            <w:rFonts w:ascii="Arial" w:hAnsi="Arial"/>
            <w:sz w:val="28"/>
          </w:rPr>
          <w:t>2.</w:t>
        </w:r>
      </w:ins>
      <w:ins w:id="186" w:author="Balázs Lengyel" w:date="2019-11-04T22:23:00Z">
        <w:r>
          <w:rPr>
            <w:rFonts w:ascii="Arial" w:hAnsi="Arial"/>
            <w:sz w:val="28"/>
          </w:rPr>
          <w:t>a</w:t>
        </w:r>
      </w:ins>
      <w:proofErr w:type="gramEnd"/>
      <w:ins w:id="187" w:author="Balázs Lengyel" w:date="2019-10-15T13:02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isInvariant</w:t>
        </w:r>
        <w:proofErr w:type="spellEnd"/>
        <w:r w:rsidRPr="00CA2089">
          <w:rPr>
            <w:rFonts w:ascii="Arial" w:hAnsi="Arial"/>
            <w:sz w:val="28"/>
          </w:rPr>
          <w:t xml:space="preserve"> on attribute</w:t>
        </w:r>
        <w:bookmarkEnd w:id="184"/>
      </w:ins>
    </w:p>
    <w:p w:rsidR="00EC0A20" w:rsidRPr="006A01F3" w:rsidRDefault="00EC0A20" w:rsidP="00EC0A20">
      <w:pPr>
        <w:rPr>
          <w:ins w:id="188" w:author="Balázs Lengyel" w:date="2019-10-15T13:02:00Z"/>
        </w:rPr>
      </w:pPr>
      <w:ins w:id="189" w:author="Balázs Lengyel" w:date="2019-10-15T13:02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190" w:author="Balázs Lengyel" w:date="2019-10-15T13:02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5.2.1.1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91" w:author="Balázs Lengyel" w:date="2019-10-15T13:02:00Z"/>
          <w:rFonts w:ascii="Arial" w:hAnsi="Arial"/>
          <w:sz w:val="24"/>
        </w:rPr>
      </w:pPr>
      <w:bookmarkStart w:id="192" w:name="_Toc7168700"/>
      <w:ins w:id="193" w:author="Balázs Lengyel" w:date="2019-10-15T13:05:00Z">
        <w:r w:rsidRPr="00CA2089">
          <w:rPr>
            <w:rFonts w:ascii="Arial" w:hAnsi="Arial"/>
            <w:sz w:val="24"/>
          </w:rPr>
          <w:t>6.</w:t>
        </w:r>
        <w:proofErr w:type="gramStart"/>
        <w:r w:rsidRPr="00CA2089">
          <w:rPr>
            <w:rFonts w:ascii="Arial" w:hAnsi="Arial"/>
            <w:sz w:val="24"/>
          </w:rPr>
          <w:t>2.</w:t>
        </w:r>
      </w:ins>
      <w:ins w:id="194" w:author="Balázs Lengyel" w:date="2019-11-04T22:23:00Z">
        <w:r>
          <w:rPr>
            <w:rFonts w:ascii="Arial" w:hAnsi="Arial"/>
            <w:sz w:val="24"/>
          </w:rPr>
          <w:t>a</w:t>
        </w:r>
      </w:ins>
      <w:ins w:id="195" w:author="Balázs Lengyel" w:date="2019-10-15T13:08:00Z">
        <w:r w:rsidRPr="00CA2089">
          <w:rPr>
            <w:rFonts w:ascii="Arial" w:hAnsi="Arial"/>
            <w:sz w:val="24"/>
          </w:rPr>
          <w:t>.</w:t>
        </w:r>
        <w:proofErr w:type="gramEnd"/>
        <w:r w:rsidRPr="00CA2089">
          <w:rPr>
            <w:rFonts w:ascii="Arial" w:hAnsi="Arial"/>
            <w:sz w:val="24"/>
          </w:rPr>
          <w:t>1</w:t>
        </w:r>
      </w:ins>
      <w:ins w:id="196" w:author="Balázs Lengyel" w:date="2019-10-15T13:02:00Z">
        <w:r w:rsidRPr="00CA2089">
          <w:rPr>
            <w:rFonts w:ascii="Arial" w:hAnsi="Arial"/>
            <w:sz w:val="24"/>
          </w:rPr>
          <w:tab/>
          <w:t>YANG mapping</w:t>
        </w:r>
        <w:bookmarkEnd w:id="192"/>
      </w:ins>
    </w:p>
    <w:p w:rsidR="00EC0A20" w:rsidRDefault="00EC0A20" w:rsidP="00EC0A20">
      <w:pPr>
        <w:rPr>
          <w:ins w:id="197" w:author="Balázs Lengyel" w:date="2019-10-15T13:02:00Z"/>
        </w:rPr>
      </w:pPr>
      <w:ins w:id="198" w:author="Balázs Lengyel" w:date="2019-10-15T14:54:00Z">
        <w:r>
          <w:t>Attributes with the propert</w:t>
        </w:r>
      </w:ins>
      <w:ins w:id="199" w:author="Balázs Lengyel" w:date="2019-10-15T14:55:00Z">
        <w:r>
          <w:t>y</w:t>
        </w:r>
      </w:ins>
      <w:ins w:id="200" w:author="Balázs Lengyel" w:date="2019-10-15T14:54:00Z">
        <w:r>
          <w:t xml:space="preserve"> </w:t>
        </w:r>
      </w:ins>
      <w:proofErr w:type="spellStart"/>
      <w:ins w:id="201" w:author="Balázs Lengyel" w:date="2019-10-15T13:02:00Z">
        <w:r>
          <w:t>isWritable</w:t>
        </w:r>
        <w:proofErr w:type="spellEnd"/>
        <w:r>
          <w:t xml:space="preserve">=false shall be mapped to YANG </w:t>
        </w:r>
      </w:ins>
      <w:ins w:id="202" w:author="Balázs Lengyel" w:date="2019-10-15T14:42:00Z">
        <w:r>
          <w:t>“</w:t>
        </w:r>
      </w:ins>
      <w:ins w:id="203" w:author="Balázs Lengyel" w:date="2019-10-15T13:02:00Z">
        <w:r>
          <w:t>config</w:t>
        </w:r>
      </w:ins>
      <w:ins w:id="204" w:author="Balázs Lengyel" w:date="2019-10-15T14:42:00Z">
        <w:r>
          <w:t xml:space="preserve"> </w:t>
        </w:r>
      </w:ins>
      <w:ins w:id="205" w:author="Balázs Lengyel" w:date="2019-10-15T13:02:00Z">
        <w:r>
          <w:t>false</w:t>
        </w:r>
      </w:ins>
      <w:ins w:id="206" w:author="Balázs Lengyel" w:date="2019-10-15T14:43:00Z">
        <w:r>
          <w:t>;”</w:t>
        </w:r>
      </w:ins>
      <w:ins w:id="207" w:author="Balázs Lengyel" w:date="2019-10-15T13:02:00Z">
        <w:r>
          <w:t xml:space="preserve"> </w:t>
        </w:r>
        <w:proofErr w:type="spellStart"/>
        <w:r>
          <w:t>leafs</w:t>
        </w:r>
        <w:proofErr w:type="spellEnd"/>
        <w:r>
          <w:t xml:space="preserve">/leaf-lists/lists. Config=false nodes are controlled by the system. The user cannot change them at all; </w:t>
        </w:r>
        <w:proofErr w:type="spellStart"/>
        <w:r w:rsidRPr="00786680">
          <w:t>isInvariant</w:t>
        </w:r>
        <w:proofErr w:type="spellEnd"/>
        <w:r>
          <w:t>=true is implied.</w:t>
        </w:r>
      </w:ins>
    </w:p>
    <w:p w:rsidR="00EC0A20" w:rsidRDefault="00EC0A20" w:rsidP="00EC0A20">
      <w:pPr>
        <w:rPr>
          <w:ins w:id="208" w:author="Balázs Lengyel" w:date="2019-10-15T14:49:00Z"/>
        </w:rPr>
      </w:pPr>
      <w:ins w:id="209" w:author="Balázs Lengyel" w:date="2019-10-15T14:54:00Z">
        <w:r>
          <w:t xml:space="preserve">Attributes with the properties </w:t>
        </w:r>
      </w:ins>
      <w:proofErr w:type="spellStart"/>
      <w:ins w:id="210" w:author="Balázs Lengyel" w:date="2019-10-15T14:49:00Z">
        <w:r>
          <w:t>isWritable</w:t>
        </w:r>
        <w:proofErr w:type="spellEnd"/>
        <w:r>
          <w:t xml:space="preserve">=true AND </w:t>
        </w:r>
        <w:proofErr w:type="spellStart"/>
        <w:r>
          <w:t>isInvariant</w:t>
        </w:r>
        <w:proofErr w:type="spellEnd"/>
        <w:r>
          <w:t xml:space="preserve">=false shall be mapped to YANG “config true;” </w:t>
        </w:r>
        <w:proofErr w:type="spellStart"/>
        <w:r>
          <w:t>leafs</w:t>
        </w:r>
        <w:proofErr w:type="spellEnd"/>
        <w:r>
          <w:t xml:space="preserve">/leaf-lists/lists. </w:t>
        </w:r>
      </w:ins>
    </w:p>
    <w:p w:rsidR="00EC0A20" w:rsidRDefault="00EC0A20" w:rsidP="00EC0A20">
      <w:pPr>
        <w:rPr>
          <w:ins w:id="211" w:author="Balázs Lengyel" w:date="2019-10-15T14:49:00Z"/>
        </w:rPr>
      </w:pPr>
      <w:ins w:id="212" w:author="Balázs Lengyel" w:date="2019-10-15T14:55:00Z">
        <w:r>
          <w:t xml:space="preserve">Attributes with the properties </w:t>
        </w:r>
      </w:ins>
      <w:proofErr w:type="spellStart"/>
      <w:ins w:id="213" w:author="Balázs Lengyel" w:date="2019-10-15T14:49:00Z">
        <w:r>
          <w:t>isWritable</w:t>
        </w:r>
        <w:proofErr w:type="spellEnd"/>
        <w:r>
          <w:t xml:space="preserve">=true AND </w:t>
        </w:r>
        <w:proofErr w:type="spellStart"/>
        <w:r>
          <w:t>isInvariant</w:t>
        </w:r>
        <w:proofErr w:type="spellEnd"/>
        <w:r>
          <w:t xml:space="preserve">=true shall be mapped to YANG “config true;” </w:t>
        </w:r>
        <w:proofErr w:type="spellStart"/>
        <w:r>
          <w:t>leafs</w:t>
        </w:r>
        <w:proofErr w:type="spellEnd"/>
        <w:r>
          <w:t xml:space="preserve">/leaf-lists/lists marked with the </w:t>
        </w:r>
      </w:ins>
      <w:ins w:id="214" w:author="Balázs Lengyel" w:date="2019-10-15T14:50:00Z">
        <w:r>
          <w:t>“yext3</w:t>
        </w:r>
        <w:proofErr w:type="gramStart"/>
        <w:r>
          <w:t>gpp:isInvariant</w:t>
        </w:r>
        <w:proofErr w:type="gramEnd"/>
        <w:r>
          <w:t>” extension</w:t>
        </w:r>
      </w:ins>
      <w:ins w:id="215" w:author="Balázs Lengyel" w:date="2019-10-15T14:51:00Z">
        <w:r>
          <w:t xml:space="preserve"> defined in the YANG module _3gpp-common-yang-extensions.yang in </w:t>
        </w:r>
      </w:ins>
      <w:ins w:id="216" w:author="Balázs Lengyel" w:date="2019-10-15T14:55:00Z">
        <w:r>
          <w:t>3</w:t>
        </w:r>
      </w:ins>
      <w:ins w:id="217" w:author="Balázs Lengyel" w:date="2019-10-15T14:51:00Z">
        <w:r>
          <w:t>GPP TS 28.632.</w:t>
        </w:r>
      </w:ins>
    </w:p>
    <w:p w:rsidR="00EC0A20" w:rsidRDefault="00EC0A20" w:rsidP="00EC0A20">
      <w:pPr>
        <w:ind w:left="284"/>
        <w:rPr>
          <w:ins w:id="218" w:author="Balázs Lengyel" w:date="2019-10-15T13:02:00Z"/>
        </w:rPr>
      </w:pPr>
      <w:ins w:id="219" w:author="Balázs Lengyel" w:date="2019-10-15T14:52:00Z">
        <w:r>
          <w:t xml:space="preserve">Note: </w:t>
        </w:r>
      </w:ins>
      <w:ins w:id="220" w:author="Balázs Lengyel" w:date="2019-10-15T13:02:00Z">
        <w:r>
          <w:t xml:space="preserve">The combination of </w:t>
        </w:r>
        <w:proofErr w:type="spellStart"/>
        <w:r>
          <w:t>isInvariant</w:t>
        </w:r>
        <w:proofErr w:type="spellEnd"/>
        <w:r>
          <w:t xml:space="preserve">=true AND </w:t>
        </w:r>
        <w:proofErr w:type="spellStart"/>
        <w:r>
          <w:t>isWritable</w:t>
        </w:r>
        <w:proofErr w:type="spellEnd"/>
        <w:r>
          <w:t xml:space="preserve">=true </w:t>
        </w:r>
        <w:proofErr w:type="spellStart"/>
        <w:r>
          <w:t>can not</w:t>
        </w:r>
        <w:proofErr w:type="spellEnd"/>
        <w:r>
          <w:t xml:space="preserve"> be represented in YANG. YANG does not differentiate between </w:t>
        </w:r>
      </w:ins>
      <w:ins w:id="221" w:author="Balázs Lengyel" w:date="2019-10-15T14:56:00Z">
        <w:r>
          <w:t>the</w:t>
        </w:r>
      </w:ins>
      <w:ins w:id="222" w:author="Balázs Lengyel" w:date="2019-10-15T13:02:00Z">
        <w:r>
          <w:t xml:space="preserve"> initial setting and a subsequent changing of an attribute. </w:t>
        </w:r>
      </w:ins>
      <w:ins w:id="223" w:author="Balázs Lengyel" w:date="2019-10-15T14:52:00Z">
        <w:r>
          <w:t xml:space="preserve">3GPP defined the </w:t>
        </w:r>
      </w:ins>
      <w:ins w:id="224" w:author="Balázs Lengyel" w:date="2019-10-15T14:53:00Z">
        <w:r>
          <w:t xml:space="preserve">invariant extension statement to mark this 3GPP property.  </w:t>
        </w:r>
      </w:ins>
      <w:ins w:id="225" w:author="Balázs Lengyel" w:date="2019-10-15T14:56:00Z">
        <w:r>
          <w:t>Generally,</w:t>
        </w:r>
      </w:ins>
      <w:ins w:id="226" w:author="Balázs Lengyel" w:date="2019-10-15T14:53:00Z">
        <w:r>
          <w:t xml:space="preserve"> e</w:t>
        </w:r>
      </w:ins>
      <w:ins w:id="227" w:author="Balázs Lengyel" w:date="2019-10-15T13:02:00Z">
        <w:r>
          <w:t xml:space="preserve">xtensions are not understood or enforced by standard YANG tools, they need extra SW implementation. 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28" w:author="Balázs Lengyel" w:date="2019-10-15T13:02:00Z"/>
          <w:rFonts w:ascii="Arial" w:hAnsi="Arial"/>
          <w:sz w:val="28"/>
        </w:rPr>
      </w:pPr>
      <w:bookmarkStart w:id="229" w:name="_Toc7168701"/>
      <w:ins w:id="230" w:author="Balázs Lengyel" w:date="2019-10-15T13:06:00Z">
        <w:r>
          <w:rPr>
            <w:rFonts w:ascii="Arial" w:hAnsi="Arial"/>
            <w:sz w:val="28"/>
          </w:rPr>
          <w:t>6.</w:t>
        </w:r>
        <w:proofErr w:type="gramStart"/>
        <w:r>
          <w:rPr>
            <w:rFonts w:ascii="Arial" w:hAnsi="Arial"/>
            <w:sz w:val="28"/>
          </w:rPr>
          <w:t>2.</w:t>
        </w:r>
      </w:ins>
      <w:ins w:id="231" w:author="Balázs Lengyel" w:date="2019-11-04T22:23:00Z">
        <w:r>
          <w:rPr>
            <w:rFonts w:ascii="Arial" w:hAnsi="Arial"/>
            <w:sz w:val="28"/>
          </w:rPr>
          <w:t>b</w:t>
        </w:r>
      </w:ins>
      <w:proofErr w:type="gramEnd"/>
      <w:ins w:id="232" w:author="Balázs Lengyel" w:date="2019-10-15T13:02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isReadable</w:t>
        </w:r>
        <w:proofErr w:type="spellEnd"/>
        <w:r w:rsidRPr="00CA2089">
          <w:rPr>
            <w:rFonts w:ascii="Arial" w:hAnsi="Arial"/>
            <w:sz w:val="28"/>
          </w:rPr>
          <w:t>/</w:t>
        </w:r>
        <w:proofErr w:type="spellStart"/>
        <w:r w:rsidRPr="00CA2089">
          <w:rPr>
            <w:rFonts w:ascii="Arial" w:hAnsi="Arial"/>
            <w:sz w:val="28"/>
          </w:rPr>
          <w:t>isWritable</w:t>
        </w:r>
        <w:bookmarkEnd w:id="229"/>
        <w:proofErr w:type="spellEnd"/>
      </w:ins>
    </w:p>
    <w:p w:rsidR="00EC0A20" w:rsidRPr="009D6895" w:rsidRDefault="00EC0A20" w:rsidP="00EC0A20">
      <w:pPr>
        <w:rPr>
          <w:ins w:id="233" w:author="Balázs Lengyel" w:date="2019-10-15T13:02:00Z"/>
        </w:rPr>
      </w:pPr>
      <w:ins w:id="234" w:author="Balázs Lengyel" w:date="2019-10-15T13:02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235" w:author="Balázs Lengyel" w:date="2019-10-15T13:02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5.2.1.1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36" w:author="Balázs Lengyel" w:date="2019-10-15T13:02:00Z"/>
          <w:rFonts w:ascii="Arial" w:hAnsi="Arial"/>
          <w:sz w:val="24"/>
        </w:rPr>
      </w:pPr>
      <w:bookmarkStart w:id="237" w:name="_Toc7168702"/>
      <w:ins w:id="238" w:author="Balázs Lengyel" w:date="2019-10-15T13:06:00Z">
        <w:r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2.</w:t>
        </w:r>
      </w:ins>
      <w:ins w:id="239" w:author="Balázs Lengyel" w:date="2019-11-04T22:24:00Z">
        <w:r>
          <w:rPr>
            <w:rFonts w:ascii="Arial" w:hAnsi="Arial"/>
            <w:sz w:val="24"/>
          </w:rPr>
          <w:t>b</w:t>
        </w:r>
      </w:ins>
      <w:ins w:id="240" w:author="Balázs Lengyel" w:date="2019-10-15T13:06:00Z">
        <w:r>
          <w:rPr>
            <w:rFonts w:ascii="Arial" w:hAnsi="Arial"/>
            <w:sz w:val="24"/>
          </w:rPr>
          <w:t>.</w:t>
        </w:r>
        <w:proofErr w:type="gramEnd"/>
        <w:r>
          <w:rPr>
            <w:rFonts w:ascii="Arial" w:hAnsi="Arial"/>
            <w:sz w:val="24"/>
          </w:rPr>
          <w:t>1</w:t>
        </w:r>
      </w:ins>
      <w:ins w:id="241" w:author="Balázs Lengyel" w:date="2019-10-15T13:02:00Z">
        <w:r w:rsidRPr="00CA2089">
          <w:rPr>
            <w:rFonts w:ascii="Arial" w:hAnsi="Arial"/>
            <w:sz w:val="24"/>
          </w:rPr>
          <w:tab/>
          <w:t>YANG mapping</w:t>
        </w:r>
        <w:bookmarkEnd w:id="237"/>
      </w:ins>
    </w:p>
    <w:p w:rsidR="00EC0A20" w:rsidRDefault="00EC0A20" w:rsidP="00EC0A20">
      <w:pPr>
        <w:rPr>
          <w:ins w:id="242" w:author="Balázs Lengyel" w:date="2019-10-15T13:02:00Z"/>
        </w:rPr>
      </w:pPr>
      <w:proofErr w:type="spellStart"/>
      <w:ins w:id="243" w:author="Balázs Lengyel" w:date="2019-10-15T13:02:00Z">
        <w:r>
          <w:t>isReadable</w:t>
        </w:r>
        <w:proofErr w:type="spellEnd"/>
        <w:r>
          <w:t xml:space="preserve">=false attributes </w:t>
        </w:r>
        <w:proofErr w:type="spellStart"/>
        <w:r>
          <w:t>can not</w:t>
        </w:r>
        <w:proofErr w:type="spellEnd"/>
        <w:r>
          <w:t xml:space="preserve"> be represented in YANG.  Assumed not to be a problem. A YANG extension could be defined to handle it</w:t>
        </w:r>
      </w:ins>
      <w:ins w:id="244" w:author="Balázs Lengyel" w:date="2019-10-15T14:56:00Z">
        <w:r>
          <w:t xml:space="preserve"> if needed</w:t>
        </w:r>
      </w:ins>
      <w:ins w:id="245" w:author="Balázs Lengyel" w:date="2019-10-15T13:02:00Z">
        <w:r>
          <w:t>.</w:t>
        </w:r>
      </w:ins>
    </w:p>
    <w:p w:rsidR="00EC0A20" w:rsidRDefault="00EC0A20" w:rsidP="00EC0A20">
      <w:pPr>
        <w:rPr>
          <w:ins w:id="246" w:author="Balázs Lengyel" w:date="2019-10-15T13:02:00Z"/>
        </w:rPr>
      </w:pPr>
      <w:ins w:id="247" w:author="Balázs Lengyel" w:date="2019-10-15T14:57:00Z">
        <w:r>
          <w:t xml:space="preserve">Attributes with the properties </w:t>
        </w:r>
      </w:ins>
      <w:proofErr w:type="spellStart"/>
      <w:ins w:id="248" w:author="Balázs Lengyel" w:date="2019-10-15T13:02:00Z">
        <w:r>
          <w:t>isReadable</w:t>
        </w:r>
        <w:proofErr w:type="spellEnd"/>
        <w:r>
          <w:t xml:space="preserve">=true AND </w:t>
        </w:r>
        <w:proofErr w:type="spellStart"/>
        <w:r>
          <w:t>isWritable</w:t>
        </w:r>
        <w:proofErr w:type="spellEnd"/>
        <w:r>
          <w:t xml:space="preserve">=false shall be mapped to YANG config=false </w:t>
        </w:r>
        <w:proofErr w:type="spellStart"/>
        <w:r>
          <w:t>leafs</w:t>
        </w:r>
        <w:proofErr w:type="spellEnd"/>
        <w:r>
          <w:t>/leaf-lists/lists. As config=false is inherited down the containment tree, it should not be placed on each leaf, leaf-list, etc. once the containing list/container is marked config false;</w:t>
        </w:r>
      </w:ins>
    </w:p>
    <w:p w:rsidR="00EC0A20" w:rsidRPr="005B2DC4" w:rsidRDefault="00EC0A20" w:rsidP="00EC0A20">
      <w:pPr>
        <w:rPr>
          <w:ins w:id="249" w:author="Balázs Lengyel" w:date="2019-10-15T12:53:00Z"/>
        </w:rPr>
      </w:pPr>
      <w:ins w:id="250" w:author="Balázs Lengyel" w:date="2019-10-15T14:57:00Z">
        <w:r>
          <w:t xml:space="preserve">Attributes with the properties </w:t>
        </w:r>
      </w:ins>
      <w:proofErr w:type="spellStart"/>
      <w:ins w:id="251" w:author="Balázs Lengyel" w:date="2019-10-15T13:02:00Z">
        <w:r>
          <w:t>isReadable</w:t>
        </w:r>
        <w:proofErr w:type="spellEnd"/>
        <w:r>
          <w:t xml:space="preserve">=true AND </w:t>
        </w:r>
        <w:proofErr w:type="spellStart"/>
        <w:r>
          <w:t>isWritable</w:t>
        </w:r>
        <w:proofErr w:type="spellEnd"/>
        <w:r>
          <w:t xml:space="preserve">=true shall be mapped to YANG config=true </w:t>
        </w:r>
        <w:proofErr w:type="spellStart"/>
        <w:r>
          <w:t>leafs</w:t>
        </w:r>
        <w:proofErr w:type="spellEnd"/>
        <w:r>
          <w:t xml:space="preserve">/leaf-lists/lists. “config </w:t>
        </w:r>
      </w:ins>
      <w:ins w:id="252" w:author="Balázs Lengyel" w:date="2019-10-15T14:58:00Z">
        <w:r>
          <w:t>true;</w:t>
        </w:r>
      </w:ins>
      <w:ins w:id="253" w:author="Balázs Lengyel" w:date="2019-10-15T13:02:00Z">
        <w:r>
          <w:t>” should not be explicitly declared as that is the default case.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54" w:author="Balázs Lengyel" w:date="2019-10-15T13:11:00Z"/>
          <w:rFonts w:ascii="Arial" w:hAnsi="Arial"/>
          <w:sz w:val="28"/>
        </w:rPr>
      </w:pPr>
      <w:bookmarkStart w:id="255" w:name="_Toc7168704"/>
      <w:ins w:id="256" w:author="Balázs Lengyel" w:date="2019-10-15T14:11:00Z">
        <w:r>
          <w:rPr>
            <w:rFonts w:ascii="Arial" w:hAnsi="Arial"/>
            <w:sz w:val="28"/>
          </w:rPr>
          <w:t>6.2.</w:t>
        </w:r>
      </w:ins>
      <w:ins w:id="257" w:author="Balázs Lengyel" w:date="2019-11-04T22:24:00Z">
        <w:r>
          <w:rPr>
            <w:rFonts w:ascii="Arial" w:hAnsi="Arial"/>
            <w:sz w:val="28"/>
          </w:rPr>
          <w:t>c</w:t>
        </w:r>
      </w:ins>
      <w:ins w:id="258" w:author="Balázs Lengyel" w:date="2019-10-15T13:11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isOrdered</w:t>
        </w:r>
        <w:bookmarkEnd w:id="255"/>
        <w:proofErr w:type="spellEnd"/>
      </w:ins>
    </w:p>
    <w:p w:rsidR="00EC0A20" w:rsidRPr="006A01F3" w:rsidRDefault="00EC0A20" w:rsidP="00EC0A20">
      <w:pPr>
        <w:rPr>
          <w:ins w:id="259" w:author="Balázs Lengyel" w:date="2019-10-15T13:11:00Z"/>
        </w:rPr>
      </w:pPr>
      <w:ins w:id="260" w:author="Balázs Lengyel" w:date="2019-10-15T13:11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261" w:author="Balázs Lengyel" w:date="2019-10-15T13:11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5.2.1.1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2" w:author="Balázs Lengyel" w:date="2019-10-15T13:11:00Z"/>
          <w:rFonts w:ascii="Arial" w:hAnsi="Arial"/>
          <w:sz w:val="24"/>
        </w:rPr>
      </w:pPr>
      <w:bookmarkStart w:id="263" w:name="_Toc7168705"/>
      <w:ins w:id="264" w:author="Balázs Lengyel" w:date="2019-10-15T14:11:00Z">
        <w:r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2.</w:t>
        </w:r>
      </w:ins>
      <w:ins w:id="265" w:author="Balázs Lengyel" w:date="2019-11-04T22:24:00Z">
        <w:r>
          <w:rPr>
            <w:rFonts w:ascii="Arial" w:hAnsi="Arial"/>
            <w:sz w:val="24"/>
          </w:rPr>
          <w:t>c</w:t>
        </w:r>
      </w:ins>
      <w:ins w:id="266" w:author="Balázs Lengyel" w:date="2019-10-15T14:11:00Z">
        <w:r>
          <w:rPr>
            <w:rFonts w:ascii="Arial" w:hAnsi="Arial"/>
            <w:sz w:val="24"/>
          </w:rPr>
          <w:t>.</w:t>
        </w:r>
      </w:ins>
      <w:proofErr w:type="gramEnd"/>
      <w:ins w:id="267" w:author="Balázs Lengyel" w:date="2019-10-15T13:11:00Z">
        <w:r w:rsidRPr="00CA2089">
          <w:rPr>
            <w:rFonts w:ascii="Arial" w:hAnsi="Arial"/>
            <w:sz w:val="24"/>
          </w:rPr>
          <w:t>1</w:t>
        </w:r>
        <w:r w:rsidRPr="00CA2089">
          <w:rPr>
            <w:rFonts w:ascii="Arial" w:hAnsi="Arial"/>
            <w:sz w:val="24"/>
          </w:rPr>
          <w:tab/>
          <w:t>YANG mapping</w:t>
        </w:r>
        <w:bookmarkEnd w:id="263"/>
      </w:ins>
    </w:p>
    <w:p w:rsidR="00EC0A20" w:rsidRDefault="00EC0A20" w:rsidP="00EC0A20">
      <w:pPr>
        <w:rPr>
          <w:ins w:id="268" w:author="Balázs Lengyel" w:date="2019-10-15T13:11:00Z"/>
        </w:rPr>
      </w:pPr>
      <w:ins w:id="269" w:author="Balázs Lengyel" w:date="2019-10-15T13:11:00Z">
        <w:r>
          <w:t xml:space="preserve">The property </w:t>
        </w:r>
        <w:proofErr w:type="spellStart"/>
        <w:r>
          <w:t>isOrdered</w:t>
        </w:r>
        <w:proofErr w:type="spellEnd"/>
        <w:r>
          <w:t>=true shall be mapped to the “</w:t>
        </w:r>
        <w:r w:rsidRPr="00CA5D34">
          <w:t xml:space="preserve">ordered-by </w:t>
        </w:r>
        <w:proofErr w:type="gramStart"/>
        <w:r w:rsidRPr="00CA5D34">
          <w:t>user ;</w:t>
        </w:r>
        <w:proofErr w:type="gramEnd"/>
        <w:r>
          <w:t>”  YANG statement.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70" w:author="Balázs Lengyel" w:date="2019-10-15T13:11:00Z"/>
          <w:rFonts w:ascii="Arial" w:hAnsi="Arial"/>
          <w:sz w:val="28"/>
        </w:rPr>
      </w:pPr>
      <w:bookmarkStart w:id="271" w:name="_Toc7168706"/>
      <w:ins w:id="272" w:author="Balázs Lengyel" w:date="2019-11-04T22:25:00Z">
        <w:r>
          <w:rPr>
            <w:rFonts w:ascii="Arial" w:hAnsi="Arial"/>
            <w:sz w:val="28"/>
          </w:rPr>
          <w:t>6.</w:t>
        </w:r>
        <w:proofErr w:type="gramStart"/>
        <w:r>
          <w:rPr>
            <w:rFonts w:ascii="Arial" w:hAnsi="Arial"/>
            <w:sz w:val="28"/>
          </w:rPr>
          <w:t>2.d</w:t>
        </w:r>
      </w:ins>
      <w:proofErr w:type="gramEnd"/>
      <w:ins w:id="273" w:author="Balázs Lengyel" w:date="2019-10-15T13:11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isUnique</w:t>
        </w:r>
        <w:bookmarkEnd w:id="271"/>
        <w:proofErr w:type="spellEnd"/>
      </w:ins>
    </w:p>
    <w:p w:rsidR="00EC0A20" w:rsidRPr="006A01F3" w:rsidRDefault="00EC0A20" w:rsidP="00EC0A20">
      <w:pPr>
        <w:rPr>
          <w:ins w:id="274" w:author="Balázs Lengyel" w:date="2019-10-15T13:11:00Z"/>
        </w:rPr>
      </w:pPr>
      <w:ins w:id="275" w:author="Balázs Lengyel" w:date="2019-10-15T13:11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276" w:author="Balázs Lengyel" w:date="2019-10-15T13:11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5.2.1.1</w:t>
        </w:r>
      </w:ins>
    </w:p>
    <w:p w:rsidR="00EC0A20" w:rsidRPr="003F6505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7" w:author="Balázs Lengyel" w:date="2019-10-15T14:09:00Z"/>
          <w:rFonts w:ascii="Arial" w:hAnsi="Arial"/>
          <w:sz w:val="24"/>
        </w:rPr>
      </w:pPr>
      <w:ins w:id="278" w:author="Balázs Lengyel" w:date="2019-11-04T22:25:00Z">
        <w:r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2.d</w:t>
        </w:r>
      </w:ins>
      <w:ins w:id="279" w:author="Balázs Lengyel" w:date="2019-10-15T14:09:00Z">
        <w:r w:rsidRPr="003F6505">
          <w:rPr>
            <w:rFonts w:ascii="Arial" w:hAnsi="Arial"/>
            <w:sz w:val="24"/>
          </w:rPr>
          <w:t>.</w:t>
        </w:r>
        <w:proofErr w:type="gramEnd"/>
        <w:r w:rsidRPr="003F6505">
          <w:rPr>
            <w:rFonts w:ascii="Arial" w:hAnsi="Arial"/>
            <w:sz w:val="24"/>
          </w:rPr>
          <w:t>1</w:t>
        </w:r>
        <w:r w:rsidRPr="003F6505">
          <w:rPr>
            <w:rFonts w:ascii="Arial" w:hAnsi="Arial"/>
            <w:sz w:val="24"/>
          </w:rPr>
          <w:tab/>
          <w:t>YANG mapping</w:t>
        </w:r>
      </w:ins>
    </w:p>
    <w:p w:rsidR="00EC0A20" w:rsidRPr="00D214BF" w:rsidRDefault="00EC0A20" w:rsidP="00EC0A20">
      <w:pPr>
        <w:rPr>
          <w:ins w:id="280" w:author="Balázs Lengyel" w:date="2019-10-15T13:11:00Z"/>
        </w:rPr>
      </w:pPr>
      <w:ins w:id="281" w:author="Balázs Lengyel" w:date="2019-10-15T13:11:00Z">
        <w:r>
          <w:t xml:space="preserve">The property </w:t>
        </w:r>
        <w:proofErr w:type="spellStart"/>
        <w:r>
          <w:t>isUnique</w:t>
        </w:r>
        <w:proofErr w:type="spellEnd"/>
        <w:r>
          <w:t>=True shall be mapped to the YANG “</w:t>
        </w:r>
      </w:ins>
      <w:proofErr w:type="gramStart"/>
      <w:ins w:id="282" w:author="Balázs Lengyel" w:date="2019-11-04T22:26:00Z">
        <w:r w:rsidRPr="00CA5D34">
          <w:t>unique</w:t>
        </w:r>
        <w:r>
          <w:t>“ statement</w:t>
        </w:r>
      </w:ins>
      <w:proofErr w:type="gramEnd"/>
      <w:ins w:id="283" w:author="Balázs Lengyel" w:date="2019-10-15T13:11:00Z">
        <w:r>
          <w:t xml:space="preserve">. Leaf-list are </w:t>
        </w:r>
      </w:ins>
      <w:ins w:id="284" w:author="Balázs Lengyel" w:date="2019-11-04T22:26:00Z">
        <w:r>
          <w:t>always unique</w:t>
        </w:r>
      </w:ins>
      <w:ins w:id="285" w:author="Balázs Lengyel" w:date="2019-10-15T13:11:00Z">
        <w:r>
          <w:t xml:space="preserve"> in YANG, no marking needed.  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286" w:author="Balázs Lengyel" w:date="2019-10-15T13:12:00Z"/>
          <w:rFonts w:ascii="Arial" w:hAnsi="Arial"/>
          <w:sz w:val="28"/>
        </w:rPr>
      </w:pPr>
      <w:bookmarkStart w:id="287" w:name="_Toc7168710"/>
      <w:ins w:id="288" w:author="Balázs Lengyel" w:date="2019-11-04T22:25:00Z">
        <w:r>
          <w:rPr>
            <w:rFonts w:ascii="Arial" w:hAnsi="Arial"/>
            <w:sz w:val="28"/>
          </w:rPr>
          <w:lastRenderedPageBreak/>
          <w:t>6.</w:t>
        </w:r>
        <w:proofErr w:type="gramStart"/>
        <w:r>
          <w:rPr>
            <w:rFonts w:ascii="Arial" w:hAnsi="Arial"/>
            <w:sz w:val="28"/>
          </w:rPr>
          <w:t>2.e</w:t>
        </w:r>
      </w:ins>
      <w:proofErr w:type="gramEnd"/>
      <w:ins w:id="289" w:author="Balázs Lengyel" w:date="2019-10-15T13:12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allowedValues</w:t>
        </w:r>
        <w:bookmarkEnd w:id="287"/>
        <w:proofErr w:type="spellEnd"/>
      </w:ins>
    </w:p>
    <w:p w:rsidR="00EC0A20" w:rsidRPr="006A01F3" w:rsidRDefault="00EC0A20" w:rsidP="00EC0A20">
      <w:pPr>
        <w:rPr>
          <w:ins w:id="290" w:author="Balázs Lengyel" w:date="2019-10-15T13:12:00Z"/>
        </w:rPr>
      </w:pPr>
      <w:ins w:id="291" w:author="Balázs Lengyel" w:date="2019-10-15T13:12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292" w:author="Balázs Lengyel" w:date="2019-10-15T13:12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5.2.1.1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93" w:author="Balázs Lengyel" w:date="2019-10-15T13:12:00Z"/>
          <w:rFonts w:ascii="Arial" w:hAnsi="Arial"/>
          <w:sz w:val="24"/>
        </w:rPr>
      </w:pPr>
      <w:bookmarkStart w:id="294" w:name="_Toc7168711"/>
      <w:ins w:id="295" w:author="Balázs Lengyel" w:date="2019-11-04T22:25:00Z">
        <w:r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2.e</w:t>
        </w:r>
      </w:ins>
      <w:ins w:id="296" w:author="Balázs Lengyel" w:date="2019-10-15T14:12:00Z">
        <w:r>
          <w:rPr>
            <w:rFonts w:ascii="Arial" w:hAnsi="Arial"/>
            <w:sz w:val="24"/>
          </w:rPr>
          <w:t>.</w:t>
        </w:r>
        <w:proofErr w:type="gramEnd"/>
        <w:r>
          <w:rPr>
            <w:rFonts w:ascii="Arial" w:hAnsi="Arial"/>
            <w:sz w:val="24"/>
          </w:rPr>
          <w:t>1</w:t>
        </w:r>
      </w:ins>
      <w:ins w:id="297" w:author="Balázs Lengyel" w:date="2019-10-15T13:12:00Z">
        <w:r w:rsidRPr="00CA2089">
          <w:rPr>
            <w:rFonts w:ascii="Arial" w:hAnsi="Arial"/>
            <w:sz w:val="24"/>
          </w:rPr>
          <w:tab/>
          <w:t>YANG mapping</w:t>
        </w:r>
        <w:bookmarkEnd w:id="294"/>
      </w:ins>
    </w:p>
    <w:p w:rsidR="00EC0A20" w:rsidRDefault="00EC0A20" w:rsidP="00EC0A20">
      <w:pPr>
        <w:rPr>
          <w:ins w:id="298" w:author="Balázs Lengyel" w:date="2019-10-15T13:12:00Z"/>
        </w:rPr>
      </w:pPr>
      <w:ins w:id="299" w:author="Balázs Lengyel" w:date="2019-10-15T13:12:00Z">
        <w:r>
          <w:t>For attributes with a type=integer or a user-defined type based on integer</w:t>
        </w:r>
      </w:ins>
      <w:ins w:id="300" w:author="Balázs Lengyel" w:date="2019-10-15T14:58:00Z">
        <w:r>
          <w:t>s</w:t>
        </w:r>
      </w:ins>
      <w:ins w:id="301" w:author="Balázs Lengyel" w:date="2019-10-15T13:12:00Z">
        <w:r>
          <w:t xml:space="preserve"> </w:t>
        </w:r>
        <w:proofErr w:type="spellStart"/>
        <w:r w:rsidRPr="00E30E92">
          <w:t>allowedValues</w:t>
        </w:r>
        <w:proofErr w:type="spellEnd"/>
        <w:r w:rsidRPr="00E30E92">
          <w:t xml:space="preserve"> </w:t>
        </w:r>
        <w:r>
          <w:t>shall be mapped to a YANG “range” statement with specific values.</w:t>
        </w:r>
      </w:ins>
    </w:p>
    <w:p w:rsidR="00EC0A20" w:rsidRPr="00D214BF" w:rsidRDefault="00EC0A20" w:rsidP="00EC0A20">
      <w:pPr>
        <w:rPr>
          <w:ins w:id="302" w:author="Balázs Lengyel" w:date="2019-10-15T13:12:00Z"/>
        </w:rPr>
      </w:pPr>
      <w:ins w:id="303" w:author="Balázs Lengyel" w:date="2019-10-15T13:12:00Z">
        <w:r>
          <w:t xml:space="preserve">For attributes with a type=string or a user-defined type based on string </w:t>
        </w:r>
        <w:proofErr w:type="spellStart"/>
        <w:r w:rsidRPr="00E30E92">
          <w:t>allowedValues</w:t>
        </w:r>
        <w:proofErr w:type="spellEnd"/>
        <w:r w:rsidRPr="00E30E92">
          <w:t xml:space="preserve"> </w:t>
        </w:r>
        <w:r>
          <w:t>shall be mapped</w:t>
        </w:r>
      </w:ins>
      <w:ins w:id="304" w:author="Balázs Lengyel" w:date="2019-11-05T13:39:00Z">
        <w:r>
          <w:t xml:space="preserve"> either to an enumerated YANG type or</w:t>
        </w:r>
      </w:ins>
      <w:ins w:id="305" w:author="Balázs Lengyel" w:date="2019-10-15T13:12:00Z">
        <w:r>
          <w:t xml:space="preserve"> to a</w:t>
        </w:r>
      </w:ins>
      <w:ins w:id="306" w:author="Balázs Lengyel" w:date="2019-11-05T13:39:00Z">
        <w:r>
          <w:t xml:space="preserve"> sting</w:t>
        </w:r>
      </w:ins>
      <w:ins w:id="307" w:author="Balázs Lengyel" w:date="2019-10-15T13:12:00Z">
        <w:r>
          <w:t xml:space="preserve"> with alternatives </w:t>
        </w:r>
      </w:ins>
      <w:ins w:id="308" w:author="Balázs Lengyel" w:date="2019-11-05T13:39:00Z">
        <w:r>
          <w:t xml:space="preserve">defined </w:t>
        </w:r>
      </w:ins>
      <w:ins w:id="309" w:author="Balázs Lengyel" w:date="2019-10-15T13:12:00Z">
        <w:r>
          <w:t>using the YANG “pattern” statement</w:t>
        </w:r>
      </w:ins>
      <w:ins w:id="310" w:author="Balázs Lengyel" w:date="2019-11-05T13:39:00Z">
        <w:r>
          <w:t>.</w:t>
        </w:r>
      </w:ins>
    </w:p>
    <w:p w:rsidR="00EC0A20" w:rsidRPr="00D214BF" w:rsidRDefault="00EC0A20" w:rsidP="00EC0A20">
      <w:pPr>
        <w:rPr>
          <w:ins w:id="311" w:author="Balázs Lengyel" w:date="2019-10-15T13:12:00Z"/>
        </w:rPr>
      </w:pPr>
      <w:ins w:id="312" w:author="Balázs Lengyel" w:date="2019-10-15T13:12:00Z">
        <w:r>
          <w:t xml:space="preserve">For attributes with a type=enumeration or a user-defined type based on enumeration </w:t>
        </w:r>
        <w:proofErr w:type="spellStart"/>
        <w:r w:rsidRPr="00E30E92">
          <w:t>allowedValues</w:t>
        </w:r>
        <w:proofErr w:type="spellEnd"/>
        <w:r w:rsidRPr="00E30E92">
          <w:t xml:space="preserve"> </w:t>
        </w:r>
        <w:r>
          <w:t xml:space="preserve">shall be mapped to a YANG enumeration type restricted with YANG “enum” </w:t>
        </w:r>
        <w:proofErr w:type="spellStart"/>
        <w:r>
          <w:t>substatements</w:t>
        </w:r>
        <w:proofErr w:type="spellEnd"/>
        <w:r>
          <w:t>. (</w:t>
        </w:r>
        <w:r>
          <w:fldChar w:fldCharType="begin"/>
        </w:r>
        <w:r>
          <w:instrText xml:space="preserve"> HYPERLINK "https://tools.ietf.org/html/rfc7950%23section-9.6.3" </w:instrText>
        </w:r>
        <w:r>
          <w:fldChar w:fldCharType="separate"/>
        </w:r>
        <w:r w:rsidRPr="00366CB6">
          <w:rPr>
            <w:rStyle w:val="Hyperlink"/>
          </w:rPr>
          <w:t>https://tools.ietf.org/html/rfc7950#section-9.6.3</w:t>
        </w:r>
        <w:r>
          <w:rPr>
            <w:rStyle w:val="Hyperlink"/>
          </w:rPr>
          <w:fldChar w:fldCharType="end"/>
        </w:r>
        <w:r>
          <w:t>)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313" w:author="Balázs Lengyel" w:date="2019-10-15T13:14:00Z"/>
          <w:rFonts w:ascii="Arial" w:hAnsi="Arial"/>
          <w:sz w:val="28"/>
        </w:rPr>
      </w:pPr>
      <w:bookmarkStart w:id="314" w:name="_Toc7168736"/>
      <w:ins w:id="315" w:author="Balázs Lengyel" w:date="2019-10-15T14:12:00Z">
        <w:r>
          <w:rPr>
            <w:rFonts w:ascii="Arial" w:hAnsi="Arial"/>
            <w:sz w:val="28"/>
          </w:rPr>
          <w:t>6</w:t>
        </w:r>
      </w:ins>
      <w:ins w:id="316" w:author="Balázs Lengyel" w:date="2019-10-15T13:14:00Z">
        <w:r w:rsidRPr="00CA2089">
          <w:rPr>
            <w:rFonts w:ascii="Arial" w:hAnsi="Arial"/>
            <w:sz w:val="28"/>
          </w:rPr>
          <w:t>.</w:t>
        </w:r>
      </w:ins>
      <w:proofErr w:type="gramStart"/>
      <w:ins w:id="317" w:author="Balázs Lengyel" w:date="2019-11-04T22:29:00Z">
        <w:r>
          <w:rPr>
            <w:rFonts w:ascii="Arial" w:hAnsi="Arial"/>
            <w:sz w:val="28"/>
          </w:rPr>
          <w:t>2.</w:t>
        </w:r>
      </w:ins>
      <w:ins w:id="318" w:author="Balázs Lengyel" w:date="2019-11-04T22:28:00Z">
        <w:r>
          <w:rPr>
            <w:rFonts w:ascii="Arial" w:hAnsi="Arial"/>
            <w:sz w:val="28"/>
          </w:rPr>
          <w:t>f</w:t>
        </w:r>
      </w:ins>
      <w:proofErr w:type="gramEnd"/>
      <w:ins w:id="319" w:author="Balázs Lengyel" w:date="2019-10-15T13:14:00Z">
        <w:r w:rsidRPr="00CA2089">
          <w:rPr>
            <w:rFonts w:ascii="Arial" w:hAnsi="Arial"/>
            <w:sz w:val="28"/>
          </w:rPr>
          <w:tab/>
        </w:r>
        <w:proofErr w:type="spellStart"/>
        <w:r w:rsidRPr="00CA2089">
          <w:rPr>
            <w:rFonts w:ascii="Arial" w:hAnsi="Arial"/>
            <w:sz w:val="28"/>
          </w:rPr>
          <w:t>Xor</w:t>
        </w:r>
        <w:proofErr w:type="spellEnd"/>
        <w:r w:rsidRPr="00CA2089">
          <w:rPr>
            <w:rFonts w:ascii="Arial" w:hAnsi="Arial"/>
            <w:sz w:val="28"/>
          </w:rPr>
          <w:t xml:space="preserve"> constraint</w:t>
        </w:r>
        <w:bookmarkEnd w:id="314"/>
      </w:ins>
    </w:p>
    <w:p w:rsidR="00EC0A20" w:rsidRPr="006A01F3" w:rsidRDefault="00EC0A20" w:rsidP="00EC0A20">
      <w:pPr>
        <w:rPr>
          <w:ins w:id="320" w:author="Balázs Lengyel" w:date="2019-10-15T13:14:00Z"/>
          <w:lang w:val="fr-FR"/>
        </w:rPr>
      </w:pPr>
      <w:ins w:id="321" w:author="Balázs Lengyel" w:date="2019-10-15T13:14:00Z">
        <w:r>
          <w:t>Reference [</w:t>
        </w:r>
        <w:r>
          <w:rPr>
            <w:lang w:val="fr-FR"/>
          </w:rPr>
          <w:fldChar w:fldCharType="begin"/>
        </w:r>
        <w:r>
          <w:rPr>
            <w:lang w:val="fr-FR"/>
          </w:rPr>
          <w:instrText xml:space="preserve"> REF _Ref6935744 \h  \* MERGEFORMAT </w:instrText>
        </w:r>
      </w:ins>
      <w:r>
        <w:rPr>
          <w:lang w:val="fr-FR"/>
        </w:rPr>
      </w:r>
      <w:ins w:id="322" w:author="Balázs Lengyel" w:date="2019-10-15T13:14:00Z">
        <w:r>
          <w:rPr>
            <w:lang w:val="fr-FR"/>
          </w:rPr>
          <w:fldChar w:fldCharType="separate"/>
        </w:r>
        <w:r>
          <w:rPr>
            <w:color w:val="000000"/>
          </w:rPr>
          <w:t xml:space="preserve">TS 32.156   </w:t>
        </w:r>
        <w:r w:rsidRPr="000B2C04">
          <w:rPr>
            <w:color w:val="000000"/>
          </w:rPr>
          <w:t>Model repertoire</w:t>
        </w:r>
        <w:r>
          <w:rPr>
            <w:lang w:val="fr-FR"/>
          </w:rPr>
          <w:fldChar w:fldCharType="end"/>
        </w:r>
        <w:r>
          <w:rPr>
            <w:lang w:val="fr-FR"/>
          </w:rPr>
          <w:t>] clause 5.2.10</w:t>
        </w:r>
      </w:ins>
    </w:p>
    <w:p w:rsidR="00EC0A20" w:rsidRPr="00CA2089" w:rsidRDefault="00EC0A20" w:rsidP="00EC0A2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3" w:author="Balázs Lengyel" w:date="2019-10-15T13:14:00Z"/>
          <w:rFonts w:ascii="Arial" w:hAnsi="Arial"/>
          <w:sz w:val="24"/>
        </w:rPr>
      </w:pPr>
      <w:bookmarkStart w:id="324" w:name="_Toc7168737"/>
      <w:ins w:id="325" w:author="Balázs Lengyel" w:date="2019-11-04T22:25:00Z">
        <w:r>
          <w:rPr>
            <w:rFonts w:ascii="Arial" w:hAnsi="Arial"/>
            <w:sz w:val="24"/>
          </w:rPr>
          <w:t>6.</w:t>
        </w:r>
        <w:proofErr w:type="gramStart"/>
        <w:r>
          <w:rPr>
            <w:rFonts w:ascii="Arial" w:hAnsi="Arial"/>
            <w:sz w:val="24"/>
          </w:rPr>
          <w:t>2.f</w:t>
        </w:r>
      </w:ins>
      <w:ins w:id="326" w:author="Balázs Lengyel" w:date="2019-10-15T13:14:00Z">
        <w:r w:rsidRPr="00CA2089">
          <w:rPr>
            <w:rFonts w:ascii="Arial" w:hAnsi="Arial"/>
            <w:sz w:val="24"/>
          </w:rPr>
          <w:t>.</w:t>
        </w:r>
        <w:proofErr w:type="gramEnd"/>
        <w:r w:rsidRPr="00CA2089">
          <w:rPr>
            <w:rFonts w:ascii="Arial" w:hAnsi="Arial"/>
            <w:sz w:val="24"/>
          </w:rPr>
          <w:t>1</w:t>
        </w:r>
        <w:r w:rsidRPr="00CA2089">
          <w:rPr>
            <w:rFonts w:ascii="Arial" w:hAnsi="Arial"/>
            <w:sz w:val="24"/>
          </w:rPr>
          <w:tab/>
          <w:t>YANG mapping</w:t>
        </w:r>
        <w:bookmarkEnd w:id="324"/>
      </w:ins>
    </w:p>
    <w:p w:rsidR="00EC0A20" w:rsidRPr="00E24F4C" w:rsidRDefault="00EC0A20" w:rsidP="00EC0A20">
      <w:ins w:id="327" w:author="Balázs Lengyel" w:date="2019-10-15T15:00:00Z">
        <w:r>
          <w:t xml:space="preserve">Model </w:t>
        </w:r>
      </w:ins>
      <w:ins w:id="328" w:author="Balázs Lengyel" w:date="2019-11-04T22:25:00Z">
        <w:r>
          <w:t>e</w:t>
        </w:r>
      </w:ins>
      <w:ins w:id="329" w:author="Balázs Lengyel" w:date="2019-10-15T15:00:00Z">
        <w:r>
          <w:t xml:space="preserve">lements with a </w:t>
        </w:r>
        <w:proofErr w:type="spellStart"/>
        <w:proofErr w:type="gramStart"/>
        <w:r>
          <w:t>Xor</w:t>
        </w:r>
        <w:proofErr w:type="spellEnd"/>
        <w:r>
          <w:t xml:space="preserve">  constraint</w:t>
        </w:r>
        <w:proofErr w:type="gramEnd"/>
        <w:r>
          <w:t xml:space="preserve"> shall be mapped</w:t>
        </w:r>
      </w:ins>
      <w:ins w:id="330" w:author="Balázs Lengyel" w:date="2019-10-15T13:14:00Z">
        <w:r>
          <w:t xml:space="preserve"> to the YANG “choice” statement.</w:t>
        </w:r>
      </w:ins>
    </w:p>
    <w:bookmarkEnd w:id="6"/>
    <w:p w:rsidR="00EC0A20" w:rsidRDefault="00EC0A20" w:rsidP="00EC0A20">
      <w:pPr>
        <w:rPr>
          <w:noProof/>
        </w:rPr>
      </w:pPr>
    </w:p>
    <w:p w:rsidR="00EC0A20" w:rsidRDefault="00EC0A20" w:rsidP="00EC0A20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C0A20" w:rsidTr="00700F6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EC0A20" w:rsidRDefault="00EC0A20" w:rsidP="00700F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fr-FR"/>
              </w:rPr>
            </w:pPr>
            <w:bookmarkStart w:id="331" w:name="_Hlk2204236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</w:t>
            </w:r>
            <w:proofErr w:type="gramStart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of  Change</w:t>
            </w:r>
            <w:proofErr w:type="gramEnd"/>
          </w:p>
        </w:tc>
      </w:tr>
      <w:bookmarkEnd w:id="331"/>
    </w:tbl>
    <w:p w:rsidR="00EC0A20" w:rsidRDefault="00EC0A20" w:rsidP="00EC0A20">
      <w:pPr>
        <w:rPr>
          <w:noProof/>
        </w:rPr>
      </w:pPr>
    </w:p>
    <w:p w:rsidR="006B323B" w:rsidRDefault="006B323B">
      <w:pPr>
        <w:rPr>
          <w:noProof/>
        </w:rPr>
        <w:sectPr w:rsidR="006B323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30527" w:rsidRDefault="00B30527">
      <w:r>
        <w:separator/>
      </w:r>
    </w:p>
  </w:endnote>
  <w:endnote w:type="continuationSeparator" w:id="0">
    <w:p w:rsidR="00B30527" w:rsidRDefault="00B305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30527" w:rsidRDefault="00B30527">
      <w:r>
        <w:separator/>
      </w:r>
    </w:p>
  </w:footnote>
  <w:footnote w:type="continuationSeparator" w:id="0">
    <w:p w:rsidR="00B30527" w:rsidRDefault="00B305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lázs Lengyel">
    <w15:presenceInfo w15:providerId="AD" w15:userId="S::balazs.lengyel@ericsson.com::2b0c4a4e-1eb5-4e15-9fb8-6ca83e923f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EB7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A7E"/>
    <w:rsid w:val="00284FEB"/>
    <w:rsid w:val="002860C4"/>
    <w:rsid w:val="002972D0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7C99"/>
    <w:rsid w:val="005E2C44"/>
    <w:rsid w:val="00621188"/>
    <w:rsid w:val="006257ED"/>
    <w:rsid w:val="006642BA"/>
    <w:rsid w:val="00695808"/>
    <w:rsid w:val="006B323B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51FDD"/>
    <w:rsid w:val="009777D9"/>
    <w:rsid w:val="00991B88"/>
    <w:rsid w:val="009A5753"/>
    <w:rsid w:val="009A579D"/>
    <w:rsid w:val="009E3297"/>
    <w:rsid w:val="009F734F"/>
    <w:rsid w:val="00A14E18"/>
    <w:rsid w:val="00A246B6"/>
    <w:rsid w:val="00A46213"/>
    <w:rsid w:val="00A47E70"/>
    <w:rsid w:val="00A50CF0"/>
    <w:rsid w:val="00A7671C"/>
    <w:rsid w:val="00AA2CBC"/>
    <w:rsid w:val="00AC5820"/>
    <w:rsid w:val="00AD1CD8"/>
    <w:rsid w:val="00B258BB"/>
    <w:rsid w:val="00B3052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3D7C"/>
    <w:rsid w:val="00DE34CF"/>
    <w:rsid w:val="00E13F3D"/>
    <w:rsid w:val="00E34898"/>
    <w:rsid w:val="00EB09B7"/>
    <w:rsid w:val="00EB1710"/>
    <w:rsid w:val="00EC0A20"/>
    <w:rsid w:val="00EE7D7C"/>
    <w:rsid w:val="00F25D98"/>
    <w:rsid w:val="00F300FB"/>
    <w:rsid w:val="00F8064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A48A53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14E1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github.com/mbj4668/pyang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A7DAD2-312C-4B6C-9B92-0BA64318C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1447</Words>
  <Characters>8248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9676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Balázs Lengyel</cp:lastModifiedBy>
  <cp:revision>2</cp:revision>
  <cp:lastPrinted>1899-12-31T23:00:00Z</cp:lastPrinted>
  <dcterms:created xsi:type="dcterms:W3CDTF">2019-11-21T06:21:00Z</dcterms:created>
  <dcterms:modified xsi:type="dcterms:W3CDTF">2019-11-21T06:21:00Z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S5-197719</vt:lpwstr>
  </property>
  <property fmtid="{D5CDD505-2E9C-101B-9397-08002B2CF9AE}" pid="10" name="Spec#">
    <vt:lpwstr>32.160</vt:lpwstr>
  </property>
  <property fmtid="{D5CDD505-2E9C-101B-9397-08002B2CF9AE}" pid="11" name="Cr#">
    <vt:lpwstr>0005</vt:lpwstr>
  </property>
  <property fmtid="{D5CDD505-2E9C-101B-9397-08002B2CF9AE}" pid="12" name="Revision">
    <vt:lpwstr>1</vt:lpwstr>
  </property>
  <property fmtid="{D5CDD505-2E9C-101B-9397-08002B2CF9AE}" pid="13" name="Version">
    <vt:lpwstr>16.0.0</vt:lpwstr>
  </property>
  <property fmtid="{D5CDD505-2E9C-101B-9397-08002B2CF9AE}" pid="14" name="CrTitle">
    <vt:lpwstr>Additions to YANG style Guide</vt:lpwstr>
  </property>
  <property fmtid="{D5CDD505-2E9C-101B-9397-08002B2CF9AE}" pid="15" name="SourceIfWg">
    <vt:lpwstr>Ericsson España S.A.</vt:lpwstr>
  </property>
  <property fmtid="{D5CDD505-2E9C-101B-9397-08002B2CF9AE}" pid="16" name="SourceIfTsg">
    <vt:lpwstr>S5</vt:lpwstr>
  </property>
  <property fmtid="{D5CDD505-2E9C-101B-9397-08002B2CF9AE}" pid="17" name="RelatedWis">
    <vt:lpwstr>eNRM</vt:lpwstr>
  </property>
  <property fmtid="{D5CDD505-2E9C-101B-9397-08002B2CF9AE}" pid="18" name="Cat">
    <vt:lpwstr>B</vt:lpwstr>
  </property>
  <property fmtid="{D5CDD505-2E9C-101B-9397-08002B2CF9AE}" pid="19" name="ResDate">
    <vt:lpwstr>2019-11-21</vt:lpwstr>
  </property>
  <property fmtid="{D5CDD505-2E9C-101B-9397-08002B2CF9AE}" pid="20" name="Release">
    <vt:lpwstr>Rel-16</vt:lpwstr>
  </property>
</Properties>
</file>